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3BDF9" w14:textId="2AABFE90"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8D06D5">
        <w:rPr>
          <w:rFonts w:cs="Arial"/>
          <w:b/>
          <w:sz w:val="24"/>
          <w:szCs w:val="24"/>
        </w:rPr>
        <w:t>10</w:t>
      </w:r>
      <w:r w:rsidR="00855579">
        <w:rPr>
          <w:rFonts w:cs="Arial"/>
          <w:b/>
          <w:sz w:val="24"/>
          <w:szCs w:val="24"/>
        </w:rPr>
        <w:t>4</w:t>
      </w:r>
      <w:r w:rsidR="001C0D30" w:rsidRPr="00277FAB">
        <w:rPr>
          <w:rFonts w:cs="Arial"/>
          <w:b/>
          <w:sz w:val="24"/>
          <w:szCs w:val="24"/>
        </w:rPr>
        <w:t>-e</w:t>
      </w:r>
      <w:r>
        <w:rPr>
          <w:b/>
          <w:i/>
          <w:noProof/>
          <w:sz w:val="28"/>
        </w:rPr>
        <w:tab/>
      </w:r>
      <w:r w:rsidR="00517714" w:rsidRPr="00517714">
        <w:rPr>
          <w:b/>
          <w:i/>
          <w:noProof/>
          <w:sz w:val="28"/>
          <w:lang w:eastAsia="zh-CN"/>
        </w:rPr>
        <w:t>R4-2215127</w:t>
      </w:r>
      <w:bookmarkStart w:id="0" w:name="_GoBack"/>
      <w:bookmarkEnd w:id="0"/>
    </w:p>
    <w:p w14:paraId="086BECFE" w14:textId="77777777" w:rsidR="00855579" w:rsidRPr="00905B0F" w:rsidRDefault="008D06D5" w:rsidP="00855579">
      <w:pPr>
        <w:pStyle w:val="CRCoverPage"/>
        <w:tabs>
          <w:tab w:val="right" w:pos="9639"/>
        </w:tabs>
        <w:spacing w:after="0"/>
        <w:rPr>
          <w:b/>
          <w:noProof/>
          <w:sz w:val="24"/>
        </w:rPr>
      </w:pPr>
      <w:r w:rsidRPr="008D06D5">
        <w:rPr>
          <w:rFonts w:cs="Arial"/>
          <w:b/>
          <w:sz w:val="24"/>
          <w:szCs w:val="24"/>
        </w:rPr>
        <w:t xml:space="preserve">Electronic Meeting, </w:t>
      </w:r>
      <w:r w:rsidR="00855579">
        <w:rPr>
          <w:rFonts w:cs="Arial"/>
          <w:b/>
          <w:sz w:val="24"/>
          <w:szCs w:val="24"/>
          <w:lang w:eastAsia="zh-CN"/>
        </w:rPr>
        <w:t>15 – 26 Aug</w:t>
      </w:r>
      <w:r w:rsidR="00855579" w:rsidRPr="004A029C">
        <w:rPr>
          <w:rFonts w:cs="Arial"/>
          <w:b/>
          <w:sz w:val="24"/>
          <w:szCs w:val="24"/>
          <w:lang w:eastAsia="zh-CN"/>
        </w:rPr>
        <w:t>, 2022</w:t>
      </w:r>
    </w:p>
    <w:p w14:paraId="021BCE0F" w14:textId="4DC7E368"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921381" w14:textId="77777777" w:rsidTr="00547111">
        <w:tc>
          <w:tcPr>
            <w:tcW w:w="9641" w:type="dxa"/>
            <w:gridSpan w:val="9"/>
            <w:tcBorders>
              <w:top w:val="single" w:sz="4" w:space="0" w:color="auto"/>
              <w:left w:val="single" w:sz="4" w:space="0" w:color="auto"/>
              <w:right w:val="single" w:sz="4" w:space="0" w:color="auto"/>
            </w:tcBorders>
          </w:tcPr>
          <w:p w14:paraId="7FBCBC5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E0655" w14:textId="77777777" w:rsidTr="00547111">
        <w:tc>
          <w:tcPr>
            <w:tcW w:w="9641" w:type="dxa"/>
            <w:gridSpan w:val="9"/>
            <w:tcBorders>
              <w:left w:val="single" w:sz="4" w:space="0" w:color="auto"/>
              <w:right w:val="single" w:sz="4" w:space="0" w:color="auto"/>
            </w:tcBorders>
          </w:tcPr>
          <w:p w14:paraId="2D02E167" w14:textId="77777777" w:rsidR="001E41F3" w:rsidRDefault="001E41F3">
            <w:pPr>
              <w:pStyle w:val="CRCoverPage"/>
              <w:spacing w:after="0"/>
              <w:jc w:val="center"/>
              <w:rPr>
                <w:noProof/>
              </w:rPr>
            </w:pPr>
            <w:r>
              <w:rPr>
                <w:b/>
                <w:noProof/>
                <w:sz w:val="32"/>
              </w:rPr>
              <w:t>CHANGE REQUEST</w:t>
            </w:r>
          </w:p>
        </w:tc>
      </w:tr>
      <w:tr w:rsidR="001E41F3" w14:paraId="757A9A95" w14:textId="77777777" w:rsidTr="00547111">
        <w:tc>
          <w:tcPr>
            <w:tcW w:w="9641" w:type="dxa"/>
            <w:gridSpan w:val="9"/>
            <w:tcBorders>
              <w:left w:val="single" w:sz="4" w:space="0" w:color="auto"/>
              <w:right w:val="single" w:sz="4" w:space="0" w:color="auto"/>
            </w:tcBorders>
          </w:tcPr>
          <w:p w14:paraId="7D95C384" w14:textId="77777777" w:rsidR="001E41F3" w:rsidRDefault="001E41F3">
            <w:pPr>
              <w:pStyle w:val="CRCoverPage"/>
              <w:spacing w:after="0"/>
              <w:rPr>
                <w:noProof/>
                <w:sz w:val="8"/>
                <w:szCs w:val="8"/>
              </w:rPr>
            </w:pPr>
          </w:p>
        </w:tc>
      </w:tr>
      <w:tr w:rsidR="001E41F3" w14:paraId="634A580F" w14:textId="77777777" w:rsidTr="00547111">
        <w:tc>
          <w:tcPr>
            <w:tcW w:w="142" w:type="dxa"/>
            <w:tcBorders>
              <w:left w:val="single" w:sz="4" w:space="0" w:color="auto"/>
            </w:tcBorders>
          </w:tcPr>
          <w:p w14:paraId="7B893B3D" w14:textId="77777777" w:rsidR="001E41F3" w:rsidRDefault="001E41F3">
            <w:pPr>
              <w:pStyle w:val="CRCoverPage"/>
              <w:spacing w:after="0"/>
              <w:jc w:val="right"/>
              <w:rPr>
                <w:noProof/>
              </w:rPr>
            </w:pPr>
          </w:p>
        </w:tc>
        <w:tc>
          <w:tcPr>
            <w:tcW w:w="1559" w:type="dxa"/>
            <w:shd w:val="pct30" w:color="FFFF00" w:fill="auto"/>
          </w:tcPr>
          <w:p w14:paraId="5AB28FC4" w14:textId="70C64734" w:rsidR="001E41F3" w:rsidRPr="00410371" w:rsidRDefault="009D5FA1" w:rsidP="00E13F3D">
            <w:pPr>
              <w:pStyle w:val="CRCoverPage"/>
              <w:spacing w:after="0"/>
              <w:jc w:val="right"/>
              <w:rPr>
                <w:b/>
                <w:noProof/>
                <w:sz w:val="28"/>
              </w:rPr>
            </w:pPr>
            <w:r w:rsidRPr="002B7890">
              <w:rPr>
                <w:b/>
                <w:noProof/>
                <w:sz w:val="28"/>
              </w:rPr>
              <w:t>38.101-</w:t>
            </w:r>
            <w:r w:rsidR="002B7890" w:rsidRPr="002B7890">
              <w:rPr>
                <w:b/>
                <w:noProof/>
                <w:sz w:val="28"/>
              </w:rPr>
              <w:t>2</w:t>
            </w:r>
          </w:p>
        </w:tc>
        <w:tc>
          <w:tcPr>
            <w:tcW w:w="709" w:type="dxa"/>
          </w:tcPr>
          <w:p w14:paraId="0F422EBE" w14:textId="77777777" w:rsidR="001E41F3" w:rsidRPr="00626C04" w:rsidRDefault="001E41F3">
            <w:pPr>
              <w:pStyle w:val="CRCoverPage"/>
              <w:spacing w:after="0"/>
              <w:jc w:val="center"/>
              <w:rPr>
                <w:b/>
                <w:noProof/>
                <w:sz w:val="28"/>
              </w:rPr>
            </w:pPr>
            <w:r>
              <w:rPr>
                <w:b/>
                <w:noProof/>
                <w:sz w:val="28"/>
              </w:rPr>
              <w:t>CR</w:t>
            </w:r>
          </w:p>
        </w:tc>
        <w:tc>
          <w:tcPr>
            <w:tcW w:w="1276" w:type="dxa"/>
            <w:shd w:val="pct30" w:color="FFFF00" w:fill="auto"/>
          </w:tcPr>
          <w:p w14:paraId="7907EF02" w14:textId="77777777" w:rsidR="001E41F3" w:rsidRPr="00626C04" w:rsidRDefault="001E41F3" w:rsidP="00547111">
            <w:pPr>
              <w:pStyle w:val="CRCoverPage"/>
              <w:spacing w:after="0"/>
              <w:rPr>
                <w:b/>
                <w:noProof/>
                <w:sz w:val="28"/>
              </w:rPr>
            </w:pPr>
          </w:p>
        </w:tc>
        <w:tc>
          <w:tcPr>
            <w:tcW w:w="709" w:type="dxa"/>
          </w:tcPr>
          <w:p w14:paraId="406924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ACF731" w14:textId="77777777" w:rsidR="001E41F3" w:rsidRPr="00410371" w:rsidRDefault="008D06D5" w:rsidP="001C0D30">
            <w:pPr>
              <w:pStyle w:val="CRCoverPage"/>
              <w:spacing w:after="0"/>
              <w:jc w:val="center"/>
              <w:rPr>
                <w:b/>
                <w:noProof/>
              </w:rPr>
            </w:pPr>
            <w:r>
              <w:rPr>
                <w:b/>
                <w:noProof/>
                <w:sz w:val="28"/>
              </w:rPr>
              <w:t>-</w:t>
            </w:r>
          </w:p>
        </w:tc>
        <w:tc>
          <w:tcPr>
            <w:tcW w:w="2410" w:type="dxa"/>
          </w:tcPr>
          <w:p w14:paraId="3293D9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8A1B5" w14:textId="57B162ED" w:rsidR="001E41F3" w:rsidRPr="00410371" w:rsidRDefault="00CC16A1" w:rsidP="00E73A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3E4C8D">
              <w:rPr>
                <w:b/>
                <w:noProof/>
                <w:sz w:val="28"/>
              </w:rPr>
              <w:t>6</w:t>
            </w:r>
            <w:r w:rsidR="001C0D30">
              <w:rPr>
                <w:b/>
                <w:noProof/>
                <w:sz w:val="28"/>
              </w:rPr>
              <w:t>.</w:t>
            </w:r>
            <w:r w:rsidR="003E4C8D">
              <w:rPr>
                <w:b/>
                <w:noProof/>
                <w:sz w:val="28"/>
              </w:rPr>
              <w:t>1</w:t>
            </w:r>
            <w:r w:rsidR="00852193">
              <w:rPr>
                <w:b/>
                <w:noProof/>
                <w:sz w:val="28"/>
              </w:rPr>
              <w:t>2</w:t>
            </w:r>
            <w:r w:rsidR="001C0D30">
              <w:rPr>
                <w:b/>
                <w:noProof/>
                <w:sz w:val="28"/>
              </w:rPr>
              <w:t>.0</w:t>
            </w:r>
            <w:r>
              <w:rPr>
                <w:b/>
                <w:noProof/>
                <w:sz w:val="28"/>
              </w:rPr>
              <w:fldChar w:fldCharType="end"/>
            </w:r>
          </w:p>
        </w:tc>
        <w:tc>
          <w:tcPr>
            <w:tcW w:w="143" w:type="dxa"/>
            <w:tcBorders>
              <w:right w:val="single" w:sz="4" w:space="0" w:color="auto"/>
            </w:tcBorders>
          </w:tcPr>
          <w:p w14:paraId="65009B15" w14:textId="77777777" w:rsidR="001E41F3" w:rsidRDefault="001E41F3">
            <w:pPr>
              <w:pStyle w:val="CRCoverPage"/>
              <w:spacing w:after="0"/>
              <w:rPr>
                <w:noProof/>
              </w:rPr>
            </w:pPr>
          </w:p>
        </w:tc>
      </w:tr>
      <w:tr w:rsidR="001E41F3" w14:paraId="2DD7B319" w14:textId="77777777" w:rsidTr="00547111">
        <w:tc>
          <w:tcPr>
            <w:tcW w:w="9641" w:type="dxa"/>
            <w:gridSpan w:val="9"/>
            <w:tcBorders>
              <w:left w:val="single" w:sz="4" w:space="0" w:color="auto"/>
              <w:right w:val="single" w:sz="4" w:space="0" w:color="auto"/>
            </w:tcBorders>
          </w:tcPr>
          <w:p w14:paraId="362112B6" w14:textId="77777777" w:rsidR="001E41F3" w:rsidRDefault="001E41F3">
            <w:pPr>
              <w:pStyle w:val="CRCoverPage"/>
              <w:spacing w:after="0"/>
              <w:rPr>
                <w:noProof/>
              </w:rPr>
            </w:pPr>
          </w:p>
        </w:tc>
      </w:tr>
      <w:tr w:rsidR="001E41F3" w14:paraId="30FC55E6" w14:textId="77777777" w:rsidTr="00547111">
        <w:tc>
          <w:tcPr>
            <w:tcW w:w="9641" w:type="dxa"/>
            <w:gridSpan w:val="9"/>
            <w:tcBorders>
              <w:top w:val="single" w:sz="4" w:space="0" w:color="auto"/>
            </w:tcBorders>
          </w:tcPr>
          <w:p w14:paraId="46FE9D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C8E45BD" w14:textId="77777777" w:rsidTr="00547111">
        <w:tc>
          <w:tcPr>
            <w:tcW w:w="9641" w:type="dxa"/>
            <w:gridSpan w:val="9"/>
          </w:tcPr>
          <w:p w14:paraId="5B782E1F" w14:textId="77777777" w:rsidR="001E41F3" w:rsidRDefault="001E41F3">
            <w:pPr>
              <w:pStyle w:val="CRCoverPage"/>
              <w:spacing w:after="0"/>
              <w:rPr>
                <w:noProof/>
                <w:sz w:val="8"/>
                <w:szCs w:val="8"/>
              </w:rPr>
            </w:pPr>
          </w:p>
        </w:tc>
      </w:tr>
    </w:tbl>
    <w:p w14:paraId="69161B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FD28A" w14:textId="77777777" w:rsidTr="00A7671C">
        <w:tc>
          <w:tcPr>
            <w:tcW w:w="2835" w:type="dxa"/>
          </w:tcPr>
          <w:p w14:paraId="102644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0C22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5E2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5C3B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FA14" w14:textId="77777777" w:rsidR="00F25D98" w:rsidRDefault="001C0D30" w:rsidP="001E41F3">
            <w:pPr>
              <w:pStyle w:val="CRCoverPage"/>
              <w:spacing w:after="0"/>
              <w:jc w:val="center"/>
              <w:rPr>
                <w:b/>
                <w:caps/>
                <w:noProof/>
              </w:rPr>
            </w:pPr>
            <w:r>
              <w:rPr>
                <w:b/>
                <w:caps/>
                <w:noProof/>
              </w:rPr>
              <w:t>X</w:t>
            </w:r>
          </w:p>
        </w:tc>
        <w:tc>
          <w:tcPr>
            <w:tcW w:w="2126" w:type="dxa"/>
          </w:tcPr>
          <w:p w14:paraId="329583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160E5" w14:textId="77777777" w:rsidR="00F25D98" w:rsidRDefault="00F25D98" w:rsidP="001E41F3">
            <w:pPr>
              <w:pStyle w:val="CRCoverPage"/>
              <w:spacing w:after="0"/>
              <w:jc w:val="center"/>
              <w:rPr>
                <w:b/>
                <w:caps/>
                <w:noProof/>
              </w:rPr>
            </w:pPr>
          </w:p>
        </w:tc>
        <w:tc>
          <w:tcPr>
            <w:tcW w:w="1418" w:type="dxa"/>
            <w:tcBorders>
              <w:left w:val="nil"/>
            </w:tcBorders>
          </w:tcPr>
          <w:p w14:paraId="5D4F03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5EFDD" w14:textId="77777777" w:rsidR="00F25D98" w:rsidRDefault="00F25D98" w:rsidP="001E41F3">
            <w:pPr>
              <w:pStyle w:val="CRCoverPage"/>
              <w:spacing w:after="0"/>
              <w:jc w:val="center"/>
              <w:rPr>
                <w:b/>
                <w:bCs/>
                <w:caps/>
                <w:noProof/>
              </w:rPr>
            </w:pPr>
          </w:p>
        </w:tc>
      </w:tr>
    </w:tbl>
    <w:p w14:paraId="279CEF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23172B" w14:textId="77777777" w:rsidTr="00547111">
        <w:tc>
          <w:tcPr>
            <w:tcW w:w="9640" w:type="dxa"/>
            <w:gridSpan w:val="11"/>
          </w:tcPr>
          <w:p w14:paraId="4A9C9C40" w14:textId="77777777" w:rsidR="001E41F3" w:rsidRDefault="001E41F3">
            <w:pPr>
              <w:pStyle w:val="CRCoverPage"/>
              <w:spacing w:after="0"/>
              <w:rPr>
                <w:noProof/>
                <w:sz w:val="8"/>
                <w:szCs w:val="8"/>
              </w:rPr>
            </w:pPr>
          </w:p>
        </w:tc>
      </w:tr>
      <w:tr w:rsidR="001E41F3" w14:paraId="1801E4E7" w14:textId="77777777" w:rsidTr="00547111">
        <w:tc>
          <w:tcPr>
            <w:tcW w:w="1843" w:type="dxa"/>
            <w:tcBorders>
              <w:top w:val="single" w:sz="4" w:space="0" w:color="auto"/>
              <w:left w:val="single" w:sz="4" w:space="0" w:color="auto"/>
            </w:tcBorders>
          </w:tcPr>
          <w:p w14:paraId="5E3CB7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4EB1A5" w14:textId="73B47AF6" w:rsidR="001E41F3" w:rsidRPr="00EE268E" w:rsidRDefault="004416E8" w:rsidP="001C0D30">
            <w:pPr>
              <w:pStyle w:val="CRCoverPage"/>
              <w:spacing w:after="0"/>
              <w:ind w:left="100"/>
              <w:rPr>
                <w:noProof/>
                <w:lang w:eastAsia="zh-CN"/>
              </w:rPr>
            </w:pPr>
            <w:r w:rsidRPr="004416E8">
              <w:rPr>
                <w:noProof/>
                <w:lang w:eastAsia="zh-CN"/>
              </w:rPr>
              <w:t>R16 Draft CR on clarification of FR2 CA DC location reporting</w:t>
            </w:r>
          </w:p>
        </w:tc>
      </w:tr>
      <w:tr w:rsidR="001E41F3" w14:paraId="20101AA9" w14:textId="77777777" w:rsidTr="00547111">
        <w:tc>
          <w:tcPr>
            <w:tcW w:w="1843" w:type="dxa"/>
            <w:tcBorders>
              <w:left w:val="single" w:sz="4" w:space="0" w:color="auto"/>
            </w:tcBorders>
          </w:tcPr>
          <w:p w14:paraId="1BB74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9A71E4" w14:textId="77777777" w:rsidR="001E41F3" w:rsidRDefault="001E41F3">
            <w:pPr>
              <w:pStyle w:val="CRCoverPage"/>
              <w:spacing w:after="0"/>
              <w:rPr>
                <w:noProof/>
                <w:sz w:val="8"/>
                <w:szCs w:val="8"/>
              </w:rPr>
            </w:pPr>
          </w:p>
        </w:tc>
      </w:tr>
      <w:tr w:rsidR="001E41F3" w14:paraId="2401C446" w14:textId="77777777" w:rsidTr="00547111">
        <w:tc>
          <w:tcPr>
            <w:tcW w:w="1843" w:type="dxa"/>
            <w:tcBorders>
              <w:left w:val="single" w:sz="4" w:space="0" w:color="auto"/>
            </w:tcBorders>
          </w:tcPr>
          <w:p w14:paraId="24DB8F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44E05" w14:textId="77777777" w:rsidR="001E41F3" w:rsidRDefault="0054292E" w:rsidP="00300925">
            <w:pPr>
              <w:pStyle w:val="CRCoverPage"/>
              <w:spacing w:after="0"/>
              <w:ind w:left="100"/>
              <w:rPr>
                <w:noProof/>
                <w:lang w:eastAsia="zh-CN"/>
              </w:rPr>
            </w:pPr>
            <w:r>
              <w:rPr>
                <w:noProof/>
              </w:rPr>
              <w:t>OPPO</w:t>
            </w:r>
          </w:p>
        </w:tc>
      </w:tr>
      <w:tr w:rsidR="001E41F3" w14:paraId="7F50C4A0" w14:textId="77777777" w:rsidTr="00547111">
        <w:tc>
          <w:tcPr>
            <w:tcW w:w="1843" w:type="dxa"/>
            <w:tcBorders>
              <w:left w:val="single" w:sz="4" w:space="0" w:color="auto"/>
            </w:tcBorders>
          </w:tcPr>
          <w:p w14:paraId="72D37C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F4116" w14:textId="77777777"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14:paraId="4BB3B65E" w14:textId="77777777" w:rsidTr="00547111">
        <w:tc>
          <w:tcPr>
            <w:tcW w:w="1843" w:type="dxa"/>
            <w:tcBorders>
              <w:left w:val="single" w:sz="4" w:space="0" w:color="auto"/>
            </w:tcBorders>
          </w:tcPr>
          <w:p w14:paraId="589433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99B4A3" w14:textId="77777777" w:rsidR="001E41F3" w:rsidRDefault="001E41F3">
            <w:pPr>
              <w:pStyle w:val="CRCoverPage"/>
              <w:spacing w:after="0"/>
              <w:rPr>
                <w:noProof/>
                <w:sz w:val="8"/>
                <w:szCs w:val="8"/>
              </w:rPr>
            </w:pPr>
          </w:p>
        </w:tc>
      </w:tr>
      <w:tr w:rsidR="001E41F3" w14:paraId="2ADD73F0" w14:textId="77777777" w:rsidTr="00547111">
        <w:tc>
          <w:tcPr>
            <w:tcW w:w="1843" w:type="dxa"/>
            <w:tcBorders>
              <w:left w:val="single" w:sz="4" w:space="0" w:color="auto"/>
            </w:tcBorders>
          </w:tcPr>
          <w:p w14:paraId="486816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29A65B" w14:textId="57417658" w:rsidR="001E41F3" w:rsidRDefault="00961207" w:rsidP="009D5FA1">
            <w:pPr>
              <w:pStyle w:val="CRCoverPage"/>
              <w:spacing w:after="0"/>
              <w:ind w:left="100"/>
              <w:rPr>
                <w:noProof/>
              </w:rPr>
            </w:pPr>
            <w:r w:rsidRPr="00580263">
              <w:t>NR_RF_FR2_req_enh</w:t>
            </w:r>
          </w:p>
        </w:tc>
        <w:tc>
          <w:tcPr>
            <w:tcW w:w="567" w:type="dxa"/>
            <w:tcBorders>
              <w:left w:val="nil"/>
            </w:tcBorders>
          </w:tcPr>
          <w:p w14:paraId="44DFD17E" w14:textId="77777777" w:rsidR="001E41F3" w:rsidRDefault="001E41F3">
            <w:pPr>
              <w:pStyle w:val="CRCoverPage"/>
              <w:spacing w:after="0"/>
              <w:ind w:right="100"/>
              <w:rPr>
                <w:noProof/>
              </w:rPr>
            </w:pPr>
          </w:p>
        </w:tc>
        <w:tc>
          <w:tcPr>
            <w:tcW w:w="1417" w:type="dxa"/>
            <w:gridSpan w:val="3"/>
            <w:tcBorders>
              <w:left w:val="nil"/>
            </w:tcBorders>
          </w:tcPr>
          <w:p w14:paraId="59749F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50FD6" w14:textId="719F1D16" w:rsidR="001E41F3" w:rsidRDefault="008D06D5" w:rsidP="00E73A1F">
            <w:pPr>
              <w:pStyle w:val="CRCoverPage"/>
              <w:spacing w:after="0"/>
              <w:ind w:left="100"/>
              <w:rPr>
                <w:noProof/>
              </w:rPr>
            </w:pPr>
            <w:r>
              <w:rPr>
                <w:rFonts w:hint="eastAsia"/>
                <w:noProof/>
                <w:lang w:eastAsia="zh-CN"/>
              </w:rPr>
              <w:t>202</w:t>
            </w:r>
            <w:r w:rsidR="00DD31C5">
              <w:rPr>
                <w:noProof/>
                <w:lang w:eastAsia="zh-CN"/>
              </w:rPr>
              <w:t>2</w:t>
            </w:r>
            <w:r>
              <w:rPr>
                <w:rFonts w:hint="eastAsia"/>
                <w:noProof/>
                <w:lang w:eastAsia="zh-CN"/>
              </w:rPr>
              <w:t>-</w:t>
            </w:r>
            <w:r w:rsidR="00DD31C5">
              <w:rPr>
                <w:noProof/>
                <w:lang w:eastAsia="zh-CN"/>
              </w:rPr>
              <w:t>0</w:t>
            </w:r>
            <w:r w:rsidR="00B00280">
              <w:rPr>
                <w:noProof/>
                <w:lang w:eastAsia="zh-CN"/>
              </w:rPr>
              <w:t>7</w:t>
            </w:r>
            <w:r>
              <w:rPr>
                <w:rFonts w:hint="eastAsia"/>
                <w:noProof/>
                <w:lang w:eastAsia="zh-CN"/>
              </w:rPr>
              <w:t>-</w:t>
            </w:r>
            <w:r w:rsidR="00D6549B">
              <w:rPr>
                <w:noProof/>
                <w:lang w:eastAsia="zh-CN"/>
              </w:rPr>
              <w:t>18</w:t>
            </w:r>
          </w:p>
        </w:tc>
      </w:tr>
      <w:tr w:rsidR="001E41F3" w14:paraId="1DCD40D2" w14:textId="77777777" w:rsidTr="00547111">
        <w:tc>
          <w:tcPr>
            <w:tcW w:w="1843" w:type="dxa"/>
            <w:tcBorders>
              <w:left w:val="single" w:sz="4" w:space="0" w:color="auto"/>
            </w:tcBorders>
          </w:tcPr>
          <w:p w14:paraId="0CB586F2" w14:textId="77777777" w:rsidR="001E41F3" w:rsidRDefault="001E41F3">
            <w:pPr>
              <w:pStyle w:val="CRCoverPage"/>
              <w:spacing w:after="0"/>
              <w:rPr>
                <w:b/>
                <w:i/>
                <w:noProof/>
                <w:sz w:val="8"/>
                <w:szCs w:val="8"/>
              </w:rPr>
            </w:pPr>
          </w:p>
        </w:tc>
        <w:tc>
          <w:tcPr>
            <w:tcW w:w="1986" w:type="dxa"/>
            <w:gridSpan w:val="4"/>
          </w:tcPr>
          <w:p w14:paraId="2B06B3B4" w14:textId="77777777" w:rsidR="001E41F3" w:rsidRDefault="001E41F3">
            <w:pPr>
              <w:pStyle w:val="CRCoverPage"/>
              <w:spacing w:after="0"/>
              <w:rPr>
                <w:noProof/>
                <w:sz w:val="8"/>
                <w:szCs w:val="8"/>
              </w:rPr>
            </w:pPr>
          </w:p>
        </w:tc>
        <w:tc>
          <w:tcPr>
            <w:tcW w:w="2267" w:type="dxa"/>
            <w:gridSpan w:val="2"/>
          </w:tcPr>
          <w:p w14:paraId="3B28C64D" w14:textId="77777777" w:rsidR="001E41F3" w:rsidRDefault="001E41F3">
            <w:pPr>
              <w:pStyle w:val="CRCoverPage"/>
              <w:spacing w:after="0"/>
              <w:rPr>
                <w:noProof/>
                <w:sz w:val="8"/>
                <w:szCs w:val="8"/>
              </w:rPr>
            </w:pPr>
          </w:p>
        </w:tc>
        <w:tc>
          <w:tcPr>
            <w:tcW w:w="1417" w:type="dxa"/>
            <w:gridSpan w:val="3"/>
          </w:tcPr>
          <w:p w14:paraId="264C3D82" w14:textId="77777777" w:rsidR="001E41F3" w:rsidRDefault="001E41F3">
            <w:pPr>
              <w:pStyle w:val="CRCoverPage"/>
              <w:spacing w:after="0"/>
              <w:rPr>
                <w:noProof/>
                <w:sz w:val="8"/>
                <w:szCs w:val="8"/>
              </w:rPr>
            </w:pPr>
          </w:p>
        </w:tc>
        <w:tc>
          <w:tcPr>
            <w:tcW w:w="2127" w:type="dxa"/>
            <w:tcBorders>
              <w:right w:val="single" w:sz="4" w:space="0" w:color="auto"/>
            </w:tcBorders>
          </w:tcPr>
          <w:p w14:paraId="55E06D48" w14:textId="77777777" w:rsidR="001E41F3" w:rsidRDefault="001E41F3">
            <w:pPr>
              <w:pStyle w:val="CRCoverPage"/>
              <w:spacing w:after="0"/>
              <w:rPr>
                <w:noProof/>
                <w:sz w:val="8"/>
                <w:szCs w:val="8"/>
              </w:rPr>
            </w:pPr>
          </w:p>
        </w:tc>
      </w:tr>
      <w:tr w:rsidR="001E41F3" w14:paraId="400A7507" w14:textId="77777777" w:rsidTr="00547111">
        <w:trPr>
          <w:cantSplit/>
        </w:trPr>
        <w:tc>
          <w:tcPr>
            <w:tcW w:w="1843" w:type="dxa"/>
            <w:tcBorders>
              <w:left w:val="single" w:sz="4" w:space="0" w:color="auto"/>
            </w:tcBorders>
          </w:tcPr>
          <w:p w14:paraId="663C6D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49CC83" w14:textId="65D604B4" w:rsidR="001E41F3" w:rsidRDefault="003E4C8D" w:rsidP="009D5FA1">
            <w:pPr>
              <w:pStyle w:val="CRCoverPage"/>
              <w:spacing w:after="0"/>
              <w:ind w:left="100" w:right="-609"/>
              <w:rPr>
                <w:b/>
                <w:noProof/>
              </w:rPr>
            </w:pPr>
            <w:r>
              <w:rPr>
                <w:b/>
                <w:noProof/>
              </w:rPr>
              <w:t>F</w:t>
            </w:r>
          </w:p>
        </w:tc>
        <w:tc>
          <w:tcPr>
            <w:tcW w:w="3402" w:type="dxa"/>
            <w:gridSpan w:val="5"/>
            <w:tcBorders>
              <w:left w:val="nil"/>
            </w:tcBorders>
          </w:tcPr>
          <w:p w14:paraId="25379EEC" w14:textId="77777777" w:rsidR="001E41F3" w:rsidRDefault="001E41F3">
            <w:pPr>
              <w:pStyle w:val="CRCoverPage"/>
              <w:spacing w:after="0"/>
              <w:rPr>
                <w:noProof/>
              </w:rPr>
            </w:pPr>
          </w:p>
        </w:tc>
        <w:tc>
          <w:tcPr>
            <w:tcW w:w="1417" w:type="dxa"/>
            <w:gridSpan w:val="3"/>
            <w:tcBorders>
              <w:left w:val="nil"/>
            </w:tcBorders>
          </w:tcPr>
          <w:p w14:paraId="61D89B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A054F" w14:textId="77A31B0A" w:rsidR="001E41F3" w:rsidRDefault="00CC16A1" w:rsidP="008D06D5">
            <w:pPr>
              <w:pStyle w:val="CRCoverPage"/>
              <w:spacing w:after="0"/>
              <w:ind w:left="100"/>
              <w:rPr>
                <w:noProof/>
              </w:rPr>
            </w:pPr>
            <w:r w:rsidRPr="00961207">
              <w:rPr>
                <w:noProof/>
              </w:rPr>
              <w:fldChar w:fldCharType="begin"/>
            </w:r>
            <w:r w:rsidRPr="00961207">
              <w:rPr>
                <w:noProof/>
              </w:rPr>
              <w:instrText xml:space="preserve"> DOCPROPERTY  Release  \* MERGEFORMAT </w:instrText>
            </w:r>
            <w:r w:rsidRPr="00961207">
              <w:rPr>
                <w:noProof/>
              </w:rPr>
              <w:fldChar w:fldCharType="separate"/>
            </w:r>
            <w:r w:rsidR="009D5FA1" w:rsidRPr="00961207">
              <w:rPr>
                <w:noProof/>
              </w:rPr>
              <w:t>Rel</w:t>
            </w:r>
            <w:r w:rsidR="009D5FA1" w:rsidRPr="00961207">
              <w:rPr>
                <w:rFonts w:hint="eastAsia"/>
                <w:noProof/>
                <w:lang w:eastAsia="zh-CN"/>
              </w:rPr>
              <w:t>-</w:t>
            </w:r>
            <w:r w:rsidR="009D5FA1" w:rsidRPr="00961207">
              <w:rPr>
                <w:noProof/>
              </w:rPr>
              <w:t>1</w:t>
            </w:r>
            <w:r w:rsidRPr="00961207">
              <w:rPr>
                <w:noProof/>
              </w:rPr>
              <w:fldChar w:fldCharType="end"/>
            </w:r>
            <w:r w:rsidR="003E4C8D">
              <w:rPr>
                <w:noProof/>
              </w:rPr>
              <w:t>6</w:t>
            </w:r>
          </w:p>
        </w:tc>
      </w:tr>
      <w:tr w:rsidR="001E41F3" w14:paraId="15DA682C" w14:textId="77777777" w:rsidTr="00547111">
        <w:tc>
          <w:tcPr>
            <w:tcW w:w="1843" w:type="dxa"/>
            <w:tcBorders>
              <w:left w:val="single" w:sz="4" w:space="0" w:color="auto"/>
              <w:bottom w:val="single" w:sz="4" w:space="0" w:color="auto"/>
            </w:tcBorders>
          </w:tcPr>
          <w:p w14:paraId="6C385266" w14:textId="77777777" w:rsidR="001E41F3" w:rsidRDefault="001E41F3">
            <w:pPr>
              <w:pStyle w:val="CRCoverPage"/>
              <w:spacing w:after="0"/>
              <w:rPr>
                <w:b/>
                <w:i/>
                <w:noProof/>
              </w:rPr>
            </w:pPr>
          </w:p>
        </w:tc>
        <w:tc>
          <w:tcPr>
            <w:tcW w:w="4677" w:type="dxa"/>
            <w:gridSpan w:val="8"/>
            <w:tcBorders>
              <w:bottom w:val="single" w:sz="4" w:space="0" w:color="auto"/>
            </w:tcBorders>
          </w:tcPr>
          <w:p w14:paraId="47BE10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B41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5FD7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1F49DC" w14:textId="77777777" w:rsidTr="00547111">
        <w:tc>
          <w:tcPr>
            <w:tcW w:w="1843" w:type="dxa"/>
          </w:tcPr>
          <w:p w14:paraId="76DB1555" w14:textId="77777777" w:rsidR="001E41F3" w:rsidRDefault="001E41F3">
            <w:pPr>
              <w:pStyle w:val="CRCoverPage"/>
              <w:spacing w:after="0"/>
              <w:rPr>
                <w:b/>
                <w:i/>
                <w:noProof/>
                <w:sz w:val="8"/>
                <w:szCs w:val="8"/>
              </w:rPr>
            </w:pPr>
          </w:p>
        </w:tc>
        <w:tc>
          <w:tcPr>
            <w:tcW w:w="7797" w:type="dxa"/>
            <w:gridSpan w:val="10"/>
          </w:tcPr>
          <w:p w14:paraId="4DCE444E" w14:textId="77777777" w:rsidR="001E41F3" w:rsidRDefault="001E41F3">
            <w:pPr>
              <w:pStyle w:val="CRCoverPage"/>
              <w:spacing w:after="0"/>
              <w:rPr>
                <w:noProof/>
                <w:sz w:val="8"/>
                <w:szCs w:val="8"/>
              </w:rPr>
            </w:pPr>
          </w:p>
        </w:tc>
      </w:tr>
      <w:tr w:rsidR="001E41F3" w14:paraId="0DFA39DB" w14:textId="77777777" w:rsidTr="00547111">
        <w:tc>
          <w:tcPr>
            <w:tcW w:w="2694" w:type="dxa"/>
            <w:gridSpan w:val="2"/>
            <w:tcBorders>
              <w:top w:val="single" w:sz="4" w:space="0" w:color="auto"/>
              <w:left w:val="single" w:sz="4" w:space="0" w:color="auto"/>
            </w:tcBorders>
          </w:tcPr>
          <w:p w14:paraId="346181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8137A1" w14:textId="02AEBEDA" w:rsidR="00C5040B" w:rsidRPr="009418F2" w:rsidRDefault="007845B3" w:rsidP="00384CAE">
            <w:pPr>
              <w:pStyle w:val="CRCoverPage"/>
              <w:spacing w:after="0"/>
              <w:ind w:left="460"/>
              <w:rPr>
                <w:noProof/>
                <w:lang w:val="en-US" w:eastAsia="zh-CN"/>
              </w:rPr>
            </w:pPr>
            <w:r>
              <w:rPr>
                <w:noProof/>
                <w:lang w:eastAsia="zh-CN"/>
              </w:rPr>
              <w:t xml:space="preserve">The statement of in case 3300/3301 is reported and its handling </w:t>
            </w:r>
            <w:r w:rsidR="00384CAE">
              <w:rPr>
                <w:noProof/>
                <w:lang w:eastAsia="zh-CN"/>
              </w:rPr>
              <w:t xml:space="preserve">is applicable to </w:t>
            </w:r>
            <w:r>
              <w:rPr>
                <w:noProof/>
                <w:lang w:eastAsia="zh-CN"/>
              </w:rPr>
              <w:t>the general section rather than EVM statement</w:t>
            </w:r>
          </w:p>
          <w:p w14:paraId="1BBF1E4D" w14:textId="40B31711" w:rsidR="00171512" w:rsidRPr="009418F2" w:rsidRDefault="00171512" w:rsidP="00171512">
            <w:pPr>
              <w:pStyle w:val="CRCoverPage"/>
              <w:spacing w:after="0"/>
              <w:ind w:left="460"/>
              <w:rPr>
                <w:noProof/>
                <w:lang w:val="en-US" w:eastAsia="zh-CN"/>
              </w:rPr>
            </w:pPr>
          </w:p>
        </w:tc>
      </w:tr>
      <w:tr w:rsidR="001E41F3" w14:paraId="7DAC7178" w14:textId="77777777" w:rsidTr="00547111">
        <w:tc>
          <w:tcPr>
            <w:tcW w:w="2694" w:type="dxa"/>
            <w:gridSpan w:val="2"/>
            <w:tcBorders>
              <w:left w:val="single" w:sz="4" w:space="0" w:color="auto"/>
            </w:tcBorders>
          </w:tcPr>
          <w:p w14:paraId="538A3D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70F679" w14:textId="77777777" w:rsidR="001E41F3" w:rsidRDefault="001E41F3">
            <w:pPr>
              <w:pStyle w:val="CRCoverPage"/>
              <w:spacing w:after="0"/>
              <w:rPr>
                <w:noProof/>
                <w:sz w:val="8"/>
                <w:szCs w:val="8"/>
              </w:rPr>
            </w:pPr>
          </w:p>
        </w:tc>
      </w:tr>
      <w:tr w:rsidR="001E41F3" w14:paraId="0452A66D" w14:textId="77777777" w:rsidTr="00547111">
        <w:tc>
          <w:tcPr>
            <w:tcW w:w="2694" w:type="dxa"/>
            <w:gridSpan w:val="2"/>
            <w:tcBorders>
              <w:left w:val="single" w:sz="4" w:space="0" w:color="auto"/>
            </w:tcBorders>
          </w:tcPr>
          <w:p w14:paraId="5B8A0F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43F71" w14:textId="59F3B5C3" w:rsidR="00F57A6D" w:rsidRDefault="00F57A6D" w:rsidP="00384CAE">
            <w:pPr>
              <w:pStyle w:val="CRCoverPage"/>
              <w:spacing w:after="0"/>
              <w:ind w:left="460"/>
              <w:rPr>
                <w:noProof/>
                <w:lang w:eastAsia="zh-CN"/>
              </w:rPr>
            </w:pPr>
            <w:r>
              <w:rPr>
                <w:noProof/>
                <w:lang w:eastAsia="zh-CN"/>
              </w:rPr>
              <w:t>Move the statement of in case 3300/3301 is reported and its handling from EVM section to the general section since this is for the general statement rather than EVM statement.</w:t>
            </w:r>
          </w:p>
        </w:tc>
      </w:tr>
      <w:tr w:rsidR="001E41F3" w14:paraId="6E3DD840" w14:textId="77777777" w:rsidTr="00547111">
        <w:tc>
          <w:tcPr>
            <w:tcW w:w="2694" w:type="dxa"/>
            <w:gridSpan w:val="2"/>
            <w:tcBorders>
              <w:left w:val="single" w:sz="4" w:space="0" w:color="auto"/>
            </w:tcBorders>
          </w:tcPr>
          <w:p w14:paraId="71C744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CA4E0" w14:textId="77777777" w:rsidR="001E41F3" w:rsidRDefault="001E41F3">
            <w:pPr>
              <w:pStyle w:val="CRCoverPage"/>
              <w:spacing w:after="0"/>
              <w:rPr>
                <w:noProof/>
                <w:sz w:val="8"/>
                <w:szCs w:val="8"/>
              </w:rPr>
            </w:pPr>
          </w:p>
        </w:tc>
      </w:tr>
      <w:tr w:rsidR="001E41F3" w14:paraId="281E05FB" w14:textId="77777777" w:rsidTr="00547111">
        <w:tc>
          <w:tcPr>
            <w:tcW w:w="2694" w:type="dxa"/>
            <w:gridSpan w:val="2"/>
            <w:tcBorders>
              <w:left w:val="single" w:sz="4" w:space="0" w:color="auto"/>
              <w:bottom w:val="single" w:sz="4" w:space="0" w:color="auto"/>
            </w:tcBorders>
          </w:tcPr>
          <w:p w14:paraId="559DF5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F7310" w14:textId="7668C068" w:rsidR="00171512" w:rsidRDefault="00F57A6D" w:rsidP="00384CAE">
            <w:pPr>
              <w:pStyle w:val="CRCoverPage"/>
              <w:spacing w:after="0"/>
              <w:ind w:left="460"/>
              <w:rPr>
                <w:noProof/>
                <w:lang w:eastAsia="zh-CN"/>
              </w:rPr>
            </w:pPr>
            <w:r>
              <w:rPr>
                <w:rFonts w:hint="eastAsia"/>
                <w:noProof/>
                <w:lang w:eastAsia="zh-CN"/>
              </w:rPr>
              <w:t>T</w:t>
            </w:r>
            <w:r>
              <w:rPr>
                <w:noProof/>
                <w:lang w:eastAsia="zh-CN"/>
              </w:rPr>
              <w:t xml:space="preserve">he </w:t>
            </w:r>
            <w:r w:rsidR="00384CAE">
              <w:rPr>
                <w:noProof/>
                <w:lang w:eastAsia="zh-CN"/>
              </w:rPr>
              <w:t>description is in not proper section</w:t>
            </w:r>
            <w:r>
              <w:rPr>
                <w:noProof/>
                <w:lang w:eastAsia="zh-CN"/>
              </w:rPr>
              <w:t xml:space="preserve"> in the spec.</w:t>
            </w:r>
          </w:p>
        </w:tc>
      </w:tr>
      <w:tr w:rsidR="001E41F3" w14:paraId="45EC0309" w14:textId="77777777" w:rsidTr="00547111">
        <w:tc>
          <w:tcPr>
            <w:tcW w:w="2694" w:type="dxa"/>
            <w:gridSpan w:val="2"/>
          </w:tcPr>
          <w:p w14:paraId="22D82781" w14:textId="77777777" w:rsidR="001E41F3" w:rsidRDefault="001E41F3">
            <w:pPr>
              <w:pStyle w:val="CRCoverPage"/>
              <w:spacing w:after="0"/>
              <w:rPr>
                <w:b/>
                <w:i/>
                <w:noProof/>
                <w:sz w:val="8"/>
                <w:szCs w:val="8"/>
              </w:rPr>
            </w:pPr>
          </w:p>
        </w:tc>
        <w:tc>
          <w:tcPr>
            <w:tcW w:w="6946" w:type="dxa"/>
            <w:gridSpan w:val="9"/>
          </w:tcPr>
          <w:p w14:paraId="597057FA" w14:textId="77777777" w:rsidR="001E41F3" w:rsidRDefault="001E41F3">
            <w:pPr>
              <w:pStyle w:val="CRCoverPage"/>
              <w:spacing w:after="0"/>
              <w:rPr>
                <w:noProof/>
                <w:sz w:val="8"/>
                <w:szCs w:val="8"/>
              </w:rPr>
            </w:pPr>
          </w:p>
        </w:tc>
      </w:tr>
      <w:tr w:rsidR="001E41F3" w14:paraId="31319D2A" w14:textId="77777777" w:rsidTr="00547111">
        <w:tc>
          <w:tcPr>
            <w:tcW w:w="2694" w:type="dxa"/>
            <w:gridSpan w:val="2"/>
            <w:tcBorders>
              <w:top w:val="single" w:sz="4" w:space="0" w:color="auto"/>
              <w:left w:val="single" w:sz="4" w:space="0" w:color="auto"/>
            </w:tcBorders>
          </w:tcPr>
          <w:p w14:paraId="0A3D5B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46773" w14:textId="6BDCF93B" w:rsidR="001E41F3" w:rsidRDefault="00F57A6D" w:rsidP="00254203">
            <w:pPr>
              <w:pStyle w:val="CRCoverPage"/>
              <w:spacing w:after="0"/>
              <w:ind w:left="100"/>
              <w:rPr>
                <w:noProof/>
                <w:lang w:eastAsia="zh-CN"/>
              </w:rPr>
            </w:pPr>
            <w:r>
              <w:rPr>
                <w:noProof/>
                <w:lang w:eastAsia="zh-CN"/>
              </w:rPr>
              <w:t>6.4A.2</w:t>
            </w:r>
          </w:p>
        </w:tc>
      </w:tr>
      <w:tr w:rsidR="001E41F3" w14:paraId="4B6D8BF1" w14:textId="77777777" w:rsidTr="00547111">
        <w:tc>
          <w:tcPr>
            <w:tcW w:w="2694" w:type="dxa"/>
            <w:gridSpan w:val="2"/>
            <w:tcBorders>
              <w:left w:val="single" w:sz="4" w:space="0" w:color="auto"/>
            </w:tcBorders>
          </w:tcPr>
          <w:p w14:paraId="57672D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54C746" w14:textId="77777777" w:rsidR="001E41F3" w:rsidRDefault="001E41F3">
            <w:pPr>
              <w:pStyle w:val="CRCoverPage"/>
              <w:spacing w:after="0"/>
              <w:rPr>
                <w:noProof/>
                <w:sz w:val="8"/>
                <w:szCs w:val="8"/>
              </w:rPr>
            </w:pPr>
          </w:p>
        </w:tc>
      </w:tr>
      <w:tr w:rsidR="001E41F3" w14:paraId="211142F5" w14:textId="77777777" w:rsidTr="00547111">
        <w:tc>
          <w:tcPr>
            <w:tcW w:w="2694" w:type="dxa"/>
            <w:gridSpan w:val="2"/>
            <w:tcBorders>
              <w:left w:val="single" w:sz="4" w:space="0" w:color="auto"/>
            </w:tcBorders>
          </w:tcPr>
          <w:p w14:paraId="449E69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9A2A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0F287" w14:textId="77777777" w:rsidR="001E41F3" w:rsidRDefault="001E41F3">
            <w:pPr>
              <w:pStyle w:val="CRCoverPage"/>
              <w:spacing w:after="0"/>
              <w:jc w:val="center"/>
              <w:rPr>
                <w:b/>
                <w:caps/>
                <w:noProof/>
              </w:rPr>
            </w:pPr>
            <w:r>
              <w:rPr>
                <w:b/>
                <w:caps/>
                <w:noProof/>
              </w:rPr>
              <w:t>N</w:t>
            </w:r>
          </w:p>
        </w:tc>
        <w:tc>
          <w:tcPr>
            <w:tcW w:w="2977" w:type="dxa"/>
            <w:gridSpan w:val="4"/>
          </w:tcPr>
          <w:p w14:paraId="7D04D8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1F8C4" w14:textId="77777777" w:rsidR="001E41F3" w:rsidRDefault="001E41F3">
            <w:pPr>
              <w:pStyle w:val="CRCoverPage"/>
              <w:spacing w:after="0"/>
              <w:ind w:left="99"/>
              <w:rPr>
                <w:noProof/>
              </w:rPr>
            </w:pPr>
          </w:p>
        </w:tc>
      </w:tr>
      <w:tr w:rsidR="001E41F3" w14:paraId="73D6C547" w14:textId="77777777" w:rsidTr="00547111">
        <w:tc>
          <w:tcPr>
            <w:tcW w:w="2694" w:type="dxa"/>
            <w:gridSpan w:val="2"/>
            <w:tcBorders>
              <w:left w:val="single" w:sz="4" w:space="0" w:color="auto"/>
            </w:tcBorders>
          </w:tcPr>
          <w:p w14:paraId="2E427C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18A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A82B1" w14:textId="77777777" w:rsidR="001E41F3" w:rsidRDefault="001E41F3">
            <w:pPr>
              <w:pStyle w:val="CRCoverPage"/>
              <w:spacing w:after="0"/>
              <w:jc w:val="center"/>
              <w:rPr>
                <w:b/>
                <w:caps/>
                <w:noProof/>
              </w:rPr>
            </w:pPr>
          </w:p>
        </w:tc>
        <w:tc>
          <w:tcPr>
            <w:tcW w:w="2977" w:type="dxa"/>
            <w:gridSpan w:val="4"/>
          </w:tcPr>
          <w:p w14:paraId="67D4BC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8EDC6" w14:textId="77777777" w:rsidR="001E41F3" w:rsidRDefault="00145D43">
            <w:pPr>
              <w:pStyle w:val="CRCoverPage"/>
              <w:spacing w:after="0"/>
              <w:ind w:left="99"/>
              <w:rPr>
                <w:noProof/>
              </w:rPr>
            </w:pPr>
            <w:r>
              <w:rPr>
                <w:noProof/>
              </w:rPr>
              <w:t xml:space="preserve">TS/TR ... CR ... </w:t>
            </w:r>
          </w:p>
        </w:tc>
      </w:tr>
      <w:tr w:rsidR="001E41F3" w14:paraId="515B1C87" w14:textId="77777777" w:rsidTr="00547111">
        <w:tc>
          <w:tcPr>
            <w:tcW w:w="2694" w:type="dxa"/>
            <w:gridSpan w:val="2"/>
            <w:tcBorders>
              <w:left w:val="single" w:sz="4" w:space="0" w:color="auto"/>
            </w:tcBorders>
          </w:tcPr>
          <w:p w14:paraId="115B3A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EA4259" w14:textId="77777777"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045AB" w14:textId="77777777" w:rsidR="001E41F3" w:rsidRDefault="001E41F3">
            <w:pPr>
              <w:pStyle w:val="CRCoverPage"/>
              <w:spacing w:after="0"/>
              <w:jc w:val="center"/>
              <w:rPr>
                <w:b/>
                <w:caps/>
                <w:noProof/>
              </w:rPr>
            </w:pPr>
          </w:p>
        </w:tc>
        <w:tc>
          <w:tcPr>
            <w:tcW w:w="2977" w:type="dxa"/>
            <w:gridSpan w:val="4"/>
          </w:tcPr>
          <w:p w14:paraId="0E7D9C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E3B31D" w14:textId="144868C1" w:rsidR="001E41F3" w:rsidRDefault="00145D43" w:rsidP="009D5FA1">
            <w:pPr>
              <w:pStyle w:val="CRCoverPage"/>
              <w:spacing w:after="0"/>
              <w:ind w:left="99"/>
              <w:rPr>
                <w:noProof/>
              </w:rPr>
            </w:pPr>
            <w:r>
              <w:rPr>
                <w:noProof/>
              </w:rPr>
              <w:t>TS</w:t>
            </w:r>
            <w:r w:rsidR="009D5FA1">
              <w:rPr>
                <w:noProof/>
              </w:rPr>
              <w:t xml:space="preserve"> </w:t>
            </w:r>
            <w:r w:rsidR="009D5FA1" w:rsidRPr="002B1FFB">
              <w:rPr>
                <w:noProof/>
              </w:rPr>
              <w:t>38.521</w:t>
            </w:r>
            <w:r w:rsidR="009D5FA1" w:rsidRPr="002B1FFB">
              <w:rPr>
                <w:rFonts w:hint="eastAsia"/>
                <w:noProof/>
                <w:lang w:eastAsia="zh-CN"/>
              </w:rPr>
              <w:t>-</w:t>
            </w:r>
            <w:r w:rsidR="002B1FFB" w:rsidRPr="002B1FFB">
              <w:rPr>
                <w:noProof/>
              </w:rPr>
              <w:t>2</w:t>
            </w:r>
            <w:r>
              <w:rPr>
                <w:noProof/>
              </w:rPr>
              <w:t xml:space="preserve"> </w:t>
            </w:r>
          </w:p>
        </w:tc>
      </w:tr>
      <w:tr w:rsidR="001E41F3" w14:paraId="7104A727" w14:textId="77777777" w:rsidTr="00547111">
        <w:tc>
          <w:tcPr>
            <w:tcW w:w="2694" w:type="dxa"/>
            <w:gridSpan w:val="2"/>
            <w:tcBorders>
              <w:left w:val="single" w:sz="4" w:space="0" w:color="auto"/>
            </w:tcBorders>
          </w:tcPr>
          <w:p w14:paraId="2F623B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B39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3BC6A" w14:textId="77777777" w:rsidR="001E41F3" w:rsidRDefault="001E41F3">
            <w:pPr>
              <w:pStyle w:val="CRCoverPage"/>
              <w:spacing w:after="0"/>
              <w:jc w:val="center"/>
              <w:rPr>
                <w:b/>
                <w:caps/>
                <w:noProof/>
              </w:rPr>
            </w:pPr>
          </w:p>
        </w:tc>
        <w:tc>
          <w:tcPr>
            <w:tcW w:w="2977" w:type="dxa"/>
            <w:gridSpan w:val="4"/>
          </w:tcPr>
          <w:p w14:paraId="23FFE1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7F3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4EB564" w14:textId="77777777" w:rsidTr="008863B9">
        <w:tc>
          <w:tcPr>
            <w:tcW w:w="2694" w:type="dxa"/>
            <w:gridSpan w:val="2"/>
            <w:tcBorders>
              <w:left w:val="single" w:sz="4" w:space="0" w:color="auto"/>
            </w:tcBorders>
          </w:tcPr>
          <w:p w14:paraId="5A8D72E2" w14:textId="77777777" w:rsidR="001E41F3" w:rsidRDefault="001E41F3">
            <w:pPr>
              <w:pStyle w:val="CRCoverPage"/>
              <w:spacing w:after="0"/>
              <w:rPr>
                <w:b/>
                <w:i/>
                <w:noProof/>
              </w:rPr>
            </w:pPr>
          </w:p>
        </w:tc>
        <w:tc>
          <w:tcPr>
            <w:tcW w:w="6946" w:type="dxa"/>
            <w:gridSpan w:val="9"/>
            <w:tcBorders>
              <w:right w:val="single" w:sz="4" w:space="0" w:color="auto"/>
            </w:tcBorders>
          </w:tcPr>
          <w:p w14:paraId="7F7D41B5" w14:textId="77777777" w:rsidR="001E41F3" w:rsidRDefault="001E41F3">
            <w:pPr>
              <w:pStyle w:val="CRCoverPage"/>
              <w:spacing w:after="0"/>
              <w:rPr>
                <w:noProof/>
              </w:rPr>
            </w:pPr>
          </w:p>
        </w:tc>
      </w:tr>
      <w:tr w:rsidR="001E41F3" w14:paraId="33B69AC4" w14:textId="77777777" w:rsidTr="008863B9">
        <w:tc>
          <w:tcPr>
            <w:tcW w:w="2694" w:type="dxa"/>
            <w:gridSpan w:val="2"/>
            <w:tcBorders>
              <w:left w:val="single" w:sz="4" w:space="0" w:color="auto"/>
              <w:bottom w:val="single" w:sz="4" w:space="0" w:color="auto"/>
            </w:tcBorders>
          </w:tcPr>
          <w:p w14:paraId="7D9181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0C306" w14:textId="2BAA5995" w:rsidR="0097125A" w:rsidRDefault="0097125A" w:rsidP="00384CAE">
            <w:pPr>
              <w:pStyle w:val="CRCoverPage"/>
              <w:spacing w:after="0"/>
              <w:rPr>
                <w:noProof/>
                <w:lang w:eastAsia="zh-CN"/>
              </w:rPr>
            </w:pPr>
          </w:p>
        </w:tc>
      </w:tr>
      <w:tr w:rsidR="008863B9" w:rsidRPr="008863B9" w14:paraId="58C0C0E9" w14:textId="77777777" w:rsidTr="008863B9">
        <w:tc>
          <w:tcPr>
            <w:tcW w:w="2694" w:type="dxa"/>
            <w:gridSpan w:val="2"/>
            <w:tcBorders>
              <w:top w:val="single" w:sz="4" w:space="0" w:color="auto"/>
              <w:bottom w:val="single" w:sz="4" w:space="0" w:color="auto"/>
            </w:tcBorders>
          </w:tcPr>
          <w:p w14:paraId="7F5C260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B7F56" w14:textId="77777777" w:rsidR="008863B9" w:rsidRPr="008863B9" w:rsidRDefault="008863B9">
            <w:pPr>
              <w:pStyle w:val="CRCoverPage"/>
              <w:spacing w:after="0"/>
              <w:ind w:left="100"/>
              <w:rPr>
                <w:noProof/>
                <w:sz w:val="8"/>
                <w:szCs w:val="8"/>
              </w:rPr>
            </w:pPr>
          </w:p>
        </w:tc>
      </w:tr>
      <w:tr w:rsidR="008863B9" w14:paraId="124EAFBD" w14:textId="77777777" w:rsidTr="008863B9">
        <w:tc>
          <w:tcPr>
            <w:tcW w:w="2694" w:type="dxa"/>
            <w:gridSpan w:val="2"/>
            <w:tcBorders>
              <w:top w:val="single" w:sz="4" w:space="0" w:color="auto"/>
              <w:left w:val="single" w:sz="4" w:space="0" w:color="auto"/>
              <w:bottom w:val="single" w:sz="4" w:space="0" w:color="auto"/>
            </w:tcBorders>
          </w:tcPr>
          <w:p w14:paraId="75B58D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2EBD8" w14:textId="5EA61019" w:rsidR="005373C3" w:rsidRDefault="005373C3" w:rsidP="00AE396A">
            <w:pPr>
              <w:pStyle w:val="CRCoverPage"/>
              <w:spacing w:after="0"/>
              <w:rPr>
                <w:noProof/>
              </w:rPr>
            </w:pPr>
          </w:p>
        </w:tc>
      </w:tr>
    </w:tbl>
    <w:p w14:paraId="6FB89935" w14:textId="77777777" w:rsidR="001E41F3" w:rsidRDefault="001E41F3">
      <w:pPr>
        <w:pStyle w:val="CRCoverPage"/>
        <w:spacing w:after="0"/>
        <w:rPr>
          <w:noProof/>
          <w:sz w:val="8"/>
          <w:szCs w:val="8"/>
        </w:rPr>
      </w:pPr>
    </w:p>
    <w:p w14:paraId="1B93C15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6DAA89" w14:textId="22EDAB84" w:rsidR="00C52494" w:rsidRDefault="00C52494" w:rsidP="00C52494">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3A273A6E" w14:textId="77777777" w:rsidR="007947F4" w:rsidRPr="00C04A08" w:rsidRDefault="007947F4" w:rsidP="007947F4">
      <w:pPr>
        <w:pStyle w:val="3"/>
      </w:pPr>
      <w:bookmarkStart w:id="3" w:name="_Toc21340877"/>
      <w:bookmarkStart w:id="4" w:name="_Toc29805324"/>
      <w:bookmarkStart w:id="5" w:name="_Toc36456533"/>
      <w:bookmarkStart w:id="6" w:name="_Toc36469631"/>
      <w:bookmarkStart w:id="7" w:name="_Toc37254040"/>
      <w:bookmarkStart w:id="8" w:name="_Toc37322897"/>
      <w:bookmarkStart w:id="9" w:name="_Toc37324303"/>
      <w:bookmarkStart w:id="10" w:name="_Toc45889826"/>
      <w:bookmarkStart w:id="11" w:name="_Toc52196487"/>
      <w:bookmarkStart w:id="12" w:name="_Toc52197467"/>
      <w:bookmarkStart w:id="13" w:name="_Toc53173190"/>
      <w:bookmarkStart w:id="14" w:name="_Toc53173559"/>
      <w:bookmarkStart w:id="15" w:name="_Toc106547221"/>
      <w:r w:rsidRPr="00C04A08">
        <w:t>6.4A.2</w:t>
      </w:r>
      <w:r w:rsidRPr="00C04A08">
        <w:tab/>
        <w:t>Transmit modulation quality</w:t>
      </w:r>
      <w:bookmarkEnd w:id="3"/>
      <w:bookmarkEnd w:id="4"/>
      <w:bookmarkEnd w:id="5"/>
      <w:bookmarkEnd w:id="6"/>
      <w:bookmarkEnd w:id="7"/>
      <w:bookmarkEnd w:id="8"/>
      <w:bookmarkEnd w:id="9"/>
      <w:bookmarkEnd w:id="10"/>
      <w:bookmarkEnd w:id="11"/>
      <w:bookmarkEnd w:id="12"/>
      <w:bookmarkEnd w:id="13"/>
      <w:bookmarkEnd w:id="14"/>
      <w:bookmarkEnd w:id="15"/>
    </w:p>
    <w:p w14:paraId="0DF97225" w14:textId="77777777" w:rsidR="007947F4" w:rsidRPr="00C04A08" w:rsidRDefault="007947F4" w:rsidP="007947F4">
      <w:pPr>
        <w:pStyle w:val="4"/>
      </w:pPr>
      <w:bookmarkStart w:id="16" w:name="_Toc21340878"/>
      <w:bookmarkStart w:id="17" w:name="_Toc29805325"/>
      <w:bookmarkStart w:id="18" w:name="_Toc36456534"/>
      <w:bookmarkStart w:id="19" w:name="_Toc36469632"/>
      <w:bookmarkStart w:id="20" w:name="_Toc37254041"/>
      <w:bookmarkStart w:id="21" w:name="_Toc37322898"/>
      <w:bookmarkStart w:id="22" w:name="_Toc37324304"/>
      <w:bookmarkStart w:id="23" w:name="_Toc45889827"/>
      <w:bookmarkStart w:id="24" w:name="_Toc52196488"/>
      <w:bookmarkStart w:id="25" w:name="_Toc52197468"/>
      <w:bookmarkStart w:id="26" w:name="_Toc53173191"/>
      <w:bookmarkStart w:id="27" w:name="_Toc53173560"/>
      <w:bookmarkStart w:id="28" w:name="_Toc106547222"/>
      <w:r w:rsidRPr="00C04A08">
        <w:t>6.4A.2.0</w:t>
      </w:r>
      <w:r w:rsidRPr="00C04A08">
        <w:tab/>
        <w:t>General</w:t>
      </w:r>
      <w:bookmarkEnd w:id="16"/>
      <w:bookmarkEnd w:id="17"/>
      <w:bookmarkEnd w:id="18"/>
      <w:bookmarkEnd w:id="19"/>
      <w:bookmarkEnd w:id="20"/>
      <w:bookmarkEnd w:id="21"/>
      <w:bookmarkEnd w:id="22"/>
      <w:bookmarkEnd w:id="23"/>
      <w:bookmarkEnd w:id="24"/>
      <w:bookmarkEnd w:id="25"/>
      <w:bookmarkEnd w:id="26"/>
      <w:bookmarkEnd w:id="27"/>
      <w:bookmarkEnd w:id="28"/>
    </w:p>
    <w:p w14:paraId="359CA34C" w14:textId="77777777" w:rsidR="007947F4" w:rsidRPr="00C04A08" w:rsidRDefault="007947F4" w:rsidP="007947F4">
      <w:pPr>
        <w:rPr>
          <w:lang w:eastAsia="zh-CN"/>
        </w:rPr>
      </w:pPr>
      <w:r w:rsidRPr="00C04A08">
        <w:rPr>
          <w:lang w:eastAsia="zh-CN"/>
        </w:rPr>
        <w:t xml:space="preserve">For intra-band contiguous </w:t>
      </w:r>
      <w:r w:rsidRPr="00C04A08">
        <w:rPr>
          <w:rFonts w:eastAsia="Malgun Gothic"/>
        </w:rPr>
        <w:t xml:space="preserve">and non-contiguous </w:t>
      </w:r>
      <w:r w:rsidRPr="00C04A08">
        <w:rPr>
          <w:lang w:eastAsia="zh-CN"/>
        </w:rPr>
        <w:t>carrier aggregation</w:t>
      </w:r>
      <w:r w:rsidRPr="00C04A08">
        <w:rPr>
          <w:rFonts w:hint="eastAsia"/>
          <w:lang w:eastAsia="zh-CN"/>
        </w:rPr>
        <w:t>,</w:t>
      </w:r>
      <w:r w:rsidRPr="00C04A08">
        <w:rPr>
          <w:lang w:eastAsia="zh-CN"/>
        </w:rPr>
        <w:t xml:space="preserve"> </w:t>
      </w:r>
      <w:r w:rsidRPr="00C04A08">
        <w:rPr>
          <w:rFonts w:hint="eastAsia"/>
          <w:lang w:eastAsia="zh-CN"/>
        </w:rPr>
        <w:t xml:space="preserve">the requirements </w:t>
      </w:r>
      <w:r w:rsidRPr="00C04A08">
        <w:rPr>
          <w:lang w:eastAsia="zh-CN"/>
        </w:rPr>
        <w:t>in</w:t>
      </w:r>
      <w:r w:rsidRPr="00C04A08">
        <w:rPr>
          <w:rFonts w:hint="eastAsia"/>
          <w:lang w:eastAsia="zh-CN"/>
        </w:rPr>
        <w:t xml:space="preserve"> clause</w:t>
      </w:r>
      <w:r w:rsidRPr="00C04A08">
        <w:rPr>
          <w:lang w:eastAsia="zh-CN"/>
        </w:rPr>
        <w:t>s</w:t>
      </w:r>
      <w:r w:rsidRPr="00C04A08">
        <w:rPr>
          <w:rFonts w:hint="eastAsia"/>
          <w:lang w:eastAsia="zh-CN"/>
        </w:rPr>
        <w:t xml:space="preserve"> 6.</w:t>
      </w:r>
      <w:r w:rsidRPr="00C04A08">
        <w:rPr>
          <w:lang w:eastAsia="zh-CN"/>
        </w:rPr>
        <w:t>4A</w:t>
      </w:r>
      <w:r w:rsidRPr="00C04A08">
        <w:rPr>
          <w:rFonts w:hint="eastAsia"/>
          <w:lang w:eastAsia="zh-CN"/>
        </w:rPr>
        <w:t>.2.1, 6.</w:t>
      </w:r>
      <w:r w:rsidRPr="00C04A08">
        <w:rPr>
          <w:lang w:eastAsia="zh-CN"/>
        </w:rPr>
        <w:t>4A.2</w:t>
      </w:r>
      <w:r w:rsidRPr="00C04A08">
        <w:rPr>
          <w:rFonts w:hint="eastAsia"/>
          <w:lang w:eastAsia="zh-CN"/>
        </w:rPr>
        <w:t>.2, and 6.</w:t>
      </w:r>
      <w:r w:rsidRPr="00C04A08">
        <w:rPr>
          <w:lang w:eastAsia="zh-CN"/>
        </w:rPr>
        <w:t>4A.2</w:t>
      </w:r>
      <w:r w:rsidRPr="00C04A08">
        <w:rPr>
          <w:rFonts w:hint="eastAsia"/>
          <w:lang w:eastAsia="zh-CN"/>
        </w:rPr>
        <w:t>.3</w:t>
      </w:r>
      <w:r w:rsidRPr="00C04A08">
        <w:rPr>
          <w:lang w:eastAsia="zh-CN"/>
        </w:rPr>
        <w:t>.</w:t>
      </w:r>
      <w:r w:rsidRPr="00C04A08">
        <w:rPr>
          <w:rFonts w:hint="eastAsia"/>
          <w:lang w:eastAsia="zh-CN"/>
        </w:rPr>
        <w:t xml:space="preserve"> </w:t>
      </w:r>
    </w:p>
    <w:p w14:paraId="55317ABE" w14:textId="77777777" w:rsidR="007947F4" w:rsidRPr="00C04A08" w:rsidRDefault="007947F4" w:rsidP="007947F4">
      <w:pPr>
        <w:rPr>
          <w:rFonts w:eastAsia="Malgun Gothic" w:cs="v5.0.0"/>
        </w:rPr>
      </w:pPr>
      <w:r w:rsidRPr="00C04A08">
        <w:rPr>
          <w:rFonts w:eastAsia="Malgun Gothic" w:cs="v5.0.0"/>
        </w:rPr>
        <w:t>All the parameters defined in clause 6.4A.2 are defined using the measurement methodology specified in Annex F.</w:t>
      </w:r>
    </w:p>
    <w:p w14:paraId="663EA695" w14:textId="3D3D4260" w:rsidR="007947F4" w:rsidRDefault="007947F4" w:rsidP="007947F4">
      <w:pPr>
        <w:overflowPunct w:val="0"/>
        <w:autoSpaceDE w:val="0"/>
        <w:autoSpaceDN w:val="0"/>
        <w:adjustRightInd w:val="0"/>
        <w:textAlignment w:val="baseline"/>
        <w:rPr>
          <w:ins w:id="29" w:author="OPPO-JQ" w:date="2022-07-22T17:59:00Z"/>
          <w:lang w:val="en-US"/>
        </w:rPr>
      </w:pPr>
      <w:r w:rsidRPr="00C04A08">
        <w:rPr>
          <w:lang w:val="en-US"/>
        </w:rPr>
        <w:t xml:space="preserve">All the requirements in </w:t>
      </w:r>
      <w:r w:rsidRPr="00C04A08">
        <w:rPr>
          <w:rFonts w:cs="v5.0.0"/>
        </w:rPr>
        <w:t xml:space="preserve">6.4A.2 </w:t>
      </w:r>
      <w:r w:rsidRPr="00C04A08">
        <w:rPr>
          <w:lang w:val="en-US"/>
        </w:rPr>
        <w:t xml:space="preserve">are defined as </w:t>
      </w:r>
      <w:r w:rsidRPr="00C04A08">
        <w:rPr>
          <w:lang w:val="en-US" w:eastAsia="ja-JP"/>
        </w:rPr>
        <w:t>directional</w:t>
      </w:r>
      <w:r w:rsidRPr="00C04A08">
        <w:rPr>
          <w:lang w:val="en-US"/>
        </w:rPr>
        <w:t xml:space="preserve"> requirement. The requirements are verified in beam locked mode on beam peak direction, with both UL polarizations active.</w:t>
      </w:r>
    </w:p>
    <w:p w14:paraId="5CF8AE51" w14:textId="5992A8C6" w:rsidR="00BF0E50" w:rsidRPr="007513A5" w:rsidRDefault="00BF0E50" w:rsidP="00BF0E50">
      <w:pPr>
        <w:rPr>
          <w:ins w:id="30" w:author="OPPO-JQ" w:date="2022-08-22T23:58:00Z"/>
        </w:rPr>
      </w:pPr>
      <w:ins w:id="31" w:author="OPPO-JQ" w:date="2022-08-22T23:58:00Z">
        <w:r w:rsidRPr="00C04A08">
          <w:rPr>
            <w:lang w:eastAsia="ja-JP"/>
          </w:rPr>
          <w:t xml:space="preserve">In case the parameter 3300 or 3301 is reported from UE via </w:t>
        </w:r>
        <w:r>
          <w:rPr>
            <w:lang w:eastAsia="ja-JP"/>
          </w:rPr>
          <w:t xml:space="preserve">the parameter </w:t>
        </w:r>
        <w:proofErr w:type="spellStart"/>
        <w:r w:rsidRPr="00C04A08">
          <w:rPr>
            <w:i/>
            <w:lang w:eastAsia="ja-JP"/>
          </w:rPr>
          <w:t>txDirectCurrentLocation</w:t>
        </w:r>
        <w:proofErr w:type="spellEnd"/>
        <w:r w:rsidRPr="00C04A08">
          <w:rPr>
            <w:lang w:eastAsia="ja-JP"/>
          </w:rPr>
          <w:t xml:space="preserve"> </w:t>
        </w:r>
        <w:r>
          <w:rPr>
            <w:lang w:eastAsia="ja-JP"/>
          </w:rPr>
          <w:t xml:space="preserve">in </w:t>
        </w:r>
        <w:proofErr w:type="spellStart"/>
        <w:r w:rsidRPr="00835F44">
          <w:rPr>
            <w:i/>
          </w:rPr>
          <w:t>UplinkTxDirectCurren</w:t>
        </w:r>
        <w:r>
          <w:rPr>
            <w:i/>
          </w:rPr>
          <w:t>List</w:t>
        </w:r>
        <w:proofErr w:type="spellEnd"/>
        <w:r>
          <w:rPr>
            <w:lang w:eastAsia="ja-JP"/>
          </w:rPr>
          <w:t xml:space="preserve"> </w:t>
        </w:r>
        <w:r w:rsidRPr="00C04A08">
          <w:rPr>
            <w:lang w:eastAsia="ja-JP"/>
          </w:rPr>
          <w:t>IE</w:t>
        </w:r>
        <w:r w:rsidRPr="00C04A08">
          <w:rPr>
            <w:rFonts w:hint="eastAsia"/>
            <w:lang w:eastAsia="ja-JP"/>
          </w:rPr>
          <w:t xml:space="preserve"> </w:t>
        </w:r>
        <w:r w:rsidRPr="00C04A08">
          <w:rPr>
            <w:lang w:val="en-US"/>
          </w:rPr>
          <w:t>(as defined in TS 38.331</w:t>
        </w:r>
        <w:r w:rsidRPr="00C04A08">
          <w:t> [13]</w:t>
        </w:r>
        <w:r w:rsidRPr="00C04A08">
          <w:rPr>
            <w:lang w:val="en-US"/>
          </w:rPr>
          <w:t>)</w:t>
        </w:r>
        <w:r w:rsidRPr="00C04A08">
          <w:rPr>
            <w:lang w:eastAsia="ja-JP"/>
          </w:rPr>
          <w:t xml:space="preserve">, carrier leakage measurement </w:t>
        </w:r>
        <w:r w:rsidRPr="00C04A08">
          <w:rPr>
            <w:rFonts w:hint="eastAsia"/>
            <w:lang w:eastAsia="ja-JP"/>
          </w:rPr>
          <w:t xml:space="preserve">requirement in clause 6.4A.2.2 and 6.4A.2.3 </w:t>
        </w:r>
        <w:r w:rsidRPr="00C04A08">
          <w:rPr>
            <w:lang w:eastAsia="ja-JP"/>
          </w:rPr>
          <w:t xml:space="preserve">shall be </w:t>
        </w:r>
        <w:r w:rsidRPr="00C04A08">
          <w:rPr>
            <w:rFonts w:hint="eastAsia"/>
            <w:lang w:eastAsia="ja-JP"/>
          </w:rPr>
          <w:t>waived</w:t>
        </w:r>
        <w:r w:rsidRPr="00C04A08">
          <w:rPr>
            <w:lang w:eastAsia="ja-JP"/>
          </w:rPr>
          <w:t xml:space="preserve">, and the RF correction with regard to the carrier leakage and IQ image </w:t>
        </w:r>
        <w:r w:rsidRPr="00C04A08">
          <w:rPr>
            <w:rFonts w:hint="eastAsia"/>
            <w:lang w:eastAsia="ja-JP"/>
          </w:rPr>
          <w:t>shall be</w:t>
        </w:r>
        <w:r w:rsidRPr="00C04A08">
          <w:rPr>
            <w:lang w:eastAsia="ja-JP"/>
          </w:rPr>
          <w:t xml:space="preserve"> omitted during the calculation of transmit modulation quality.</w:t>
        </w:r>
      </w:ins>
    </w:p>
    <w:p w14:paraId="722830F1" w14:textId="14F36C69" w:rsidR="007947F4" w:rsidRPr="00BF0E50" w:rsidDel="00BF0E50" w:rsidRDefault="00BF0E50" w:rsidP="007947F4">
      <w:pPr>
        <w:overflowPunct w:val="0"/>
        <w:autoSpaceDE w:val="0"/>
        <w:autoSpaceDN w:val="0"/>
        <w:adjustRightInd w:val="0"/>
        <w:textAlignment w:val="baseline"/>
        <w:rPr>
          <w:del w:id="32" w:author="OPPO-JQ" w:date="2022-08-22T23:58:00Z"/>
        </w:rPr>
      </w:pPr>
      <w:ins w:id="33" w:author="OPPO-JQ" w:date="2022-08-22T23:58:00Z">
        <w:r w:rsidRPr="00C04A08">
          <w:t>The UE is defined to be configured for CA operation when it has at least one of UL or DL configured for CA.</w:t>
        </w:r>
      </w:ins>
    </w:p>
    <w:p w14:paraId="0C89A0FC" w14:textId="77777777" w:rsidR="007947F4" w:rsidRPr="00C04A08" w:rsidRDefault="007947F4" w:rsidP="007947F4">
      <w:pPr>
        <w:pStyle w:val="4"/>
      </w:pPr>
      <w:bookmarkStart w:id="34" w:name="_Toc21340879"/>
      <w:bookmarkStart w:id="35" w:name="_Toc29805326"/>
      <w:bookmarkStart w:id="36" w:name="_Toc36456535"/>
      <w:bookmarkStart w:id="37" w:name="_Toc36469633"/>
      <w:bookmarkStart w:id="38" w:name="_Toc37254042"/>
      <w:bookmarkStart w:id="39" w:name="_Toc37322899"/>
      <w:bookmarkStart w:id="40" w:name="_Toc37324305"/>
      <w:bookmarkStart w:id="41" w:name="_Toc45889828"/>
      <w:bookmarkStart w:id="42" w:name="_Toc52196489"/>
      <w:bookmarkStart w:id="43" w:name="_Toc52197469"/>
      <w:bookmarkStart w:id="44" w:name="_Toc53173192"/>
      <w:bookmarkStart w:id="45" w:name="_Toc53173561"/>
      <w:bookmarkStart w:id="46" w:name="_Toc106547223"/>
      <w:r w:rsidRPr="00C04A08">
        <w:t>6.4A.2.1</w:t>
      </w:r>
      <w:r w:rsidRPr="00C04A08">
        <w:tab/>
        <w:t>Error Vector magnitude</w:t>
      </w:r>
      <w:bookmarkEnd w:id="34"/>
      <w:bookmarkEnd w:id="35"/>
      <w:bookmarkEnd w:id="36"/>
      <w:bookmarkEnd w:id="37"/>
      <w:bookmarkEnd w:id="38"/>
      <w:bookmarkEnd w:id="39"/>
      <w:bookmarkEnd w:id="40"/>
      <w:bookmarkEnd w:id="41"/>
      <w:bookmarkEnd w:id="42"/>
      <w:bookmarkEnd w:id="43"/>
      <w:bookmarkEnd w:id="44"/>
      <w:bookmarkEnd w:id="45"/>
      <w:bookmarkEnd w:id="46"/>
    </w:p>
    <w:p w14:paraId="16F1AAE2" w14:textId="77777777" w:rsidR="007947F4" w:rsidRPr="00C04A08" w:rsidRDefault="007947F4" w:rsidP="007947F4">
      <w:pPr>
        <w:rPr>
          <w:lang w:eastAsia="ja-JP"/>
        </w:rPr>
      </w:pPr>
      <w:r w:rsidRPr="00C04A08">
        <w:t xml:space="preserve">The requirements in this clause apply to UEs of all power classes. </w:t>
      </w:r>
      <w:r w:rsidRPr="00C04A08">
        <w:rPr>
          <w:rFonts w:hint="eastAsia"/>
        </w:rPr>
        <w:t xml:space="preserve">For intra-band </w:t>
      </w:r>
      <w:r w:rsidRPr="00C04A08">
        <w:t xml:space="preserve">contiguous </w:t>
      </w:r>
      <w:r w:rsidRPr="00C04A08">
        <w:rPr>
          <w:rFonts w:eastAsia="Malgun Gothic"/>
        </w:rPr>
        <w:t>and non-contiguous</w:t>
      </w:r>
      <w:r w:rsidRPr="00C04A08">
        <w:t xml:space="preserve"> carrier aggregation</w:t>
      </w:r>
      <w:r w:rsidRPr="00C04A08">
        <w:rPr>
          <w:rFonts w:hint="eastAsia"/>
        </w:rPr>
        <w:t xml:space="preserve">, the </w:t>
      </w:r>
      <w:r w:rsidRPr="00C04A08">
        <w:t>Error Vector Magnitude</w:t>
      </w:r>
      <w:r w:rsidRPr="00C04A08">
        <w:rPr>
          <w:rFonts w:hint="eastAsia"/>
        </w:rPr>
        <w:t xml:space="preserve"> requirement </w:t>
      </w:r>
      <w:r w:rsidRPr="00C04A08">
        <w:t>of clause 6.4.2.2 is</w:t>
      </w:r>
      <w:r w:rsidRPr="00C04A08">
        <w:rPr>
          <w:rFonts w:hint="eastAsia"/>
        </w:rPr>
        <w:t xml:space="preserve"> d</w:t>
      </w:r>
      <w:r w:rsidRPr="00C04A08">
        <w:t>e</w:t>
      </w:r>
      <w:r w:rsidRPr="00C04A08">
        <w:rPr>
          <w:rFonts w:hint="eastAsia"/>
        </w:rPr>
        <w:t xml:space="preserve">fined for each </w:t>
      </w:r>
      <w:r w:rsidRPr="00C04A08">
        <w:t>component carrier</w:t>
      </w:r>
      <w:r w:rsidRPr="00C04A08">
        <w:rPr>
          <w:rFonts w:hint="eastAsia"/>
        </w:rPr>
        <w:t xml:space="preserve">. </w:t>
      </w:r>
      <w:r w:rsidRPr="00C04A08">
        <w:t>Requirements only apply with PRB allocation in one of the component carriers. Similar transmitter impairment removal procedures are applied for CA waveform before EVM calculation as is specified for non-CA waveform.</w:t>
      </w:r>
    </w:p>
    <w:p w14:paraId="50355094" w14:textId="5F9ED4E7" w:rsidR="007947F4" w:rsidRPr="007513A5" w:rsidDel="007947F4" w:rsidRDefault="007947F4" w:rsidP="007947F4">
      <w:pPr>
        <w:rPr>
          <w:del w:id="47" w:author="OPPO-JQ" w:date="2022-07-22T18:00:00Z"/>
        </w:rPr>
      </w:pPr>
      <w:del w:id="48" w:author="OPPO-JQ" w:date="2022-07-22T18:00:00Z">
        <w:r w:rsidRPr="00C04A08" w:rsidDel="007947F4">
          <w:rPr>
            <w:lang w:eastAsia="ja-JP"/>
          </w:rPr>
          <w:delText xml:space="preserve">In case the parameter 3300 or 3301 is reported from UE via </w:delText>
        </w:r>
        <w:r w:rsidDel="007947F4">
          <w:rPr>
            <w:lang w:eastAsia="ja-JP"/>
          </w:rPr>
          <w:delText xml:space="preserve">the parameter </w:delText>
        </w:r>
        <w:r w:rsidRPr="00C04A08" w:rsidDel="007947F4">
          <w:rPr>
            <w:i/>
            <w:lang w:eastAsia="ja-JP"/>
          </w:rPr>
          <w:delText>txDirectCurrentLocation</w:delText>
        </w:r>
        <w:r w:rsidRPr="00C04A08" w:rsidDel="007947F4">
          <w:rPr>
            <w:lang w:eastAsia="ja-JP"/>
          </w:rPr>
          <w:delText xml:space="preserve"> </w:delText>
        </w:r>
        <w:r w:rsidDel="007947F4">
          <w:rPr>
            <w:lang w:eastAsia="ja-JP"/>
          </w:rPr>
          <w:delText xml:space="preserve">in </w:delText>
        </w:r>
        <w:r w:rsidRPr="00835F44" w:rsidDel="007947F4">
          <w:rPr>
            <w:i/>
          </w:rPr>
          <w:delText>UplinkTxDirectCurren</w:delText>
        </w:r>
        <w:r w:rsidDel="007947F4">
          <w:rPr>
            <w:i/>
          </w:rPr>
          <w:delText>List</w:delText>
        </w:r>
        <w:r w:rsidDel="007947F4">
          <w:rPr>
            <w:lang w:eastAsia="ja-JP"/>
          </w:rPr>
          <w:delText xml:space="preserve"> </w:delText>
        </w:r>
        <w:r w:rsidRPr="00C04A08" w:rsidDel="007947F4">
          <w:rPr>
            <w:lang w:eastAsia="ja-JP"/>
          </w:rPr>
          <w:delText>IE</w:delText>
        </w:r>
        <w:r w:rsidRPr="00C04A08" w:rsidDel="007947F4">
          <w:rPr>
            <w:rFonts w:hint="eastAsia"/>
            <w:lang w:eastAsia="ja-JP"/>
          </w:rPr>
          <w:delText xml:space="preserve"> </w:delText>
        </w:r>
        <w:r w:rsidRPr="00C04A08" w:rsidDel="007947F4">
          <w:rPr>
            <w:lang w:val="en-US"/>
          </w:rPr>
          <w:delText>(as defined in TS 38.331</w:delText>
        </w:r>
        <w:r w:rsidRPr="00C04A08" w:rsidDel="007947F4">
          <w:delText> [13]</w:delText>
        </w:r>
        <w:r w:rsidRPr="00C04A08" w:rsidDel="007947F4">
          <w:rPr>
            <w:lang w:val="en-US"/>
          </w:rPr>
          <w:delText>)</w:delText>
        </w:r>
        <w:r w:rsidRPr="00C04A08" w:rsidDel="007947F4">
          <w:rPr>
            <w:lang w:eastAsia="ja-JP"/>
          </w:rPr>
          <w:delText xml:space="preserve">,  carrier leakage measurement </w:delText>
        </w:r>
        <w:r w:rsidRPr="00C04A08" w:rsidDel="007947F4">
          <w:rPr>
            <w:rFonts w:hint="eastAsia"/>
            <w:lang w:eastAsia="ja-JP"/>
          </w:rPr>
          <w:delText xml:space="preserve">requirement in clause 6.4A.2.2 and 6.4A.2.3 </w:delText>
        </w:r>
        <w:r w:rsidRPr="00C04A08" w:rsidDel="007947F4">
          <w:rPr>
            <w:lang w:eastAsia="ja-JP"/>
          </w:rPr>
          <w:delText xml:space="preserve">shall be </w:delText>
        </w:r>
        <w:r w:rsidRPr="00C04A08" w:rsidDel="007947F4">
          <w:rPr>
            <w:rFonts w:hint="eastAsia"/>
            <w:lang w:eastAsia="ja-JP"/>
          </w:rPr>
          <w:delText>waived</w:delText>
        </w:r>
        <w:r w:rsidRPr="00C04A08" w:rsidDel="007947F4">
          <w:rPr>
            <w:lang w:eastAsia="ja-JP"/>
          </w:rPr>
          <w:delText xml:space="preserve">, and the RF correction with regard to the carrier leakage and IQ image </w:delText>
        </w:r>
        <w:r w:rsidRPr="00C04A08" w:rsidDel="007947F4">
          <w:rPr>
            <w:rFonts w:hint="eastAsia"/>
            <w:lang w:eastAsia="ja-JP"/>
          </w:rPr>
          <w:delText>shall be</w:delText>
        </w:r>
        <w:r w:rsidRPr="00C04A08" w:rsidDel="007947F4">
          <w:rPr>
            <w:lang w:eastAsia="ja-JP"/>
          </w:rPr>
          <w:delText xml:space="preserve"> omitted during the calculation of transmit modulation quality.</w:delText>
        </w:r>
      </w:del>
    </w:p>
    <w:p w14:paraId="28612B9D" w14:textId="1E88506D" w:rsidR="007947F4" w:rsidRPr="00C04A08" w:rsidDel="007947F4" w:rsidRDefault="007947F4" w:rsidP="007947F4">
      <w:pPr>
        <w:overflowPunct w:val="0"/>
        <w:autoSpaceDE w:val="0"/>
        <w:autoSpaceDN w:val="0"/>
        <w:adjustRightInd w:val="0"/>
        <w:textAlignment w:val="baseline"/>
        <w:rPr>
          <w:del w:id="49" w:author="OPPO-JQ" w:date="2022-07-22T18:00:00Z"/>
        </w:rPr>
      </w:pPr>
      <w:del w:id="50" w:author="OPPO-JQ" w:date="2022-07-22T18:00:00Z">
        <w:r w:rsidRPr="00C04A08" w:rsidDel="007947F4">
          <w:delText>The UE is defined to be configured for CA operation when it has at least one of UL or DL configured for CA.</w:delText>
        </w:r>
      </w:del>
    </w:p>
    <w:p w14:paraId="0B6A0CEF" w14:textId="6A16BF58" w:rsidR="005C271D" w:rsidRPr="00B255E8" w:rsidRDefault="005C271D" w:rsidP="005C271D">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23DD0828" w14:textId="77777777" w:rsidR="007947F4" w:rsidRPr="00C04A08" w:rsidRDefault="007947F4" w:rsidP="007947F4"/>
    <w:p w14:paraId="1C1AEA91" w14:textId="77777777" w:rsidR="00C52494" w:rsidRPr="007947F4" w:rsidRDefault="00C52494">
      <w:pPr>
        <w:rPr>
          <w:noProof/>
        </w:rPr>
      </w:pPr>
    </w:p>
    <w:sectPr w:rsidR="00C52494" w:rsidRPr="007947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4D51" w16cex:dateUtc="2022-01-21T14:18:00Z"/>
  <w16cex:commentExtensible w16cex:durableId="259583D7" w16cex:dateUtc="2022-01-21T10:11:00Z"/>
  <w16cex:commentExtensible w16cex:durableId="25954F27" w16cex:dateUtc="2022-01-21T14:2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30C10" w14:textId="77777777" w:rsidR="006F689D" w:rsidRDefault="006F689D">
      <w:r>
        <w:separator/>
      </w:r>
    </w:p>
  </w:endnote>
  <w:endnote w:type="continuationSeparator" w:id="0">
    <w:p w14:paraId="74F26BAD" w14:textId="77777777" w:rsidR="006F689D" w:rsidRDefault="006F6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30C94" w14:textId="77777777" w:rsidR="006F689D" w:rsidRDefault="006F689D">
      <w:r>
        <w:separator/>
      </w:r>
    </w:p>
  </w:footnote>
  <w:footnote w:type="continuationSeparator" w:id="0">
    <w:p w14:paraId="2CEABD7E" w14:textId="77777777" w:rsidR="006F689D" w:rsidRDefault="006F68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70A52" w14:textId="77777777" w:rsidR="00850EFC" w:rsidRDefault="00850E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F3390" w14:textId="77777777" w:rsidR="00850EFC" w:rsidRDefault="00850EF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8A062" w14:textId="77777777" w:rsidR="00850EFC" w:rsidRDefault="00850EF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0C96A" w14:textId="77777777" w:rsidR="00850EFC" w:rsidRDefault="00850EF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92C9C"/>
    <w:multiLevelType w:val="hybridMultilevel"/>
    <w:tmpl w:val="89C48C22"/>
    <w:lvl w:ilvl="0" w:tplc="5EF8A9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BD4A48"/>
    <w:multiLevelType w:val="hybridMultilevel"/>
    <w:tmpl w:val="E046577C"/>
    <w:lvl w:ilvl="0" w:tplc="2124DF6C">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 w15:restartNumberingAfterBreak="0">
    <w:nsid w:val="166E1F39"/>
    <w:multiLevelType w:val="hybridMultilevel"/>
    <w:tmpl w:val="29D89644"/>
    <w:lvl w:ilvl="0" w:tplc="DDE2D9DC">
      <w:start w:val="1"/>
      <w:numFmt w:val="bullet"/>
      <w:lvlText w:val="−"/>
      <w:lvlJc w:val="left"/>
      <w:pPr>
        <w:ind w:left="920" w:hanging="420"/>
      </w:pPr>
      <w:rPr>
        <w:rFonts w:ascii="Arial" w:hAnsi="Arial"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 w15:restartNumberingAfterBreak="0">
    <w:nsid w:val="1B4266A0"/>
    <w:multiLevelType w:val="hybridMultilevel"/>
    <w:tmpl w:val="9C8AE332"/>
    <w:lvl w:ilvl="0" w:tplc="DDE2D9DC">
      <w:start w:val="1"/>
      <w:numFmt w:val="bullet"/>
      <w:lvlText w:val="−"/>
      <w:lvlJc w:val="left"/>
      <w:pPr>
        <w:ind w:left="1434" w:hanging="420"/>
      </w:pPr>
      <w:rPr>
        <w:rFonts w:ascii="Arial" w:hAnsi="Arial" w:hint="default"/>
      </w:rPr>
    </w:lvl>
    <w:lvl w:ilvl="1" w:tplc="04090003" w:tentative="1">
      <w:start w:val="1"/>
      <w:numFmt w:val="bullet"/>
      <w:lvlText w:val=""/>
      <w:lvlJc w:val="left"/>
      <w:pPr>
        <w:ind w:left="1854" w:hanging="420"/>
      </w:pPr>
      <w:rPr>
        <w:rFonts w:ascii="Wingdings" w:hAnsi="Wingdings" w:hint="default"/>
      </w:rPr>
    </w:lvl>
    <w:lvl w:ilvl="2" w:tplc="04090005" w:tentative="1">
      <w:start w:val="1"/>
      <w:numFmt w:val="bullet"/>
      <w:lvlText w:val=""/>
      <w:lvlJc w:val="left"/>
      <w:pPr>
        <w:ind w:left="2274" w:hanging="420"/>
      </w:pPr>
      <w:rPr>
        <w:rFonts w:ascii="Wingdings" w:hAnsi="Wingdings" w:hint="default"/>
      </w:rPr>
    </w:lvl>
    <w:lvl w:ilvl="3" w:tplc="04090001" w:tentative="1">
      <w:start w:val="1"/>
      <w:numFmt w:val="bullet"/>
      <w:lvlText w:val=""/>
      <w:lvlJc w:val="left"/>
      <w:pPr>
        <w:ind w:left="2694" w:hanging="420"/>
      </w:pPr>
      <w:rPr>
        <w:rFonts w:ascii="Wingdings" w:hAnsi="Wingdings" w:hint="default"/>
      </w:rPr>
    </w:lvl>
    <w:lvl w:ilvl="4" w:tplc="04090003" w:tentative="1">
      <w:start w:val="1"/>
      <w:numFmt w:val="bullet"/>
      <w:lvlText w:val=""/>
      <w:lvlJc w:val="left"/>
      <w:pPr>
        <w:ind w:left="3114" w:hanging="420"/>
      </w:pPr>
      <w:rPr>
        <w:rFonts w:ascii="Wingdings" w:hAnsi="Wingdings" w:hint="default"/>
      </w:rPr>
    </w:lvl>
    <w:lvl w:ilvl="5" w:tplc="04090005" w:tentative="1">
      <w:start w:val="1"/>
      <w:numFmt w:val="bullet"/>
      <w:lvlText w:val=""/>
      <w:lvlJc w:val="left"/>
      <w:pPr>
        <w:ind w:left="3534" w:hanging="420"/>
      </w:pPr>
      <w:rPr>
        <w:rFonts w:ascii="Wingdings" w:hAnsi="Wingdings" w:hint="default"/>
      </w:rPr>
    </w:lvl>
    <w:lvl w:ilvl="6" w:tplc="04090001" w:tentative="1">
      <w:start w:val="1"/>
      <w:numFmt w:val="bullet"/>
      <w:lvlText w:val=""/>
      <w:lvlJc w:val="left"/>
      <w:pPr>
        <w:ind w:left="3954" w:hanging="420"/>
      </w:pPr>
      <w:rPr>
        <w:rFonts w:ascii="Wingdings" w:hAnsi="Wingdings" w:hint="default"/>
      </w:rPr>
    </w:lvl>
    <w:lvl w:ilvl="7" w:tplc="04090003" w:tentative="1">
      <w:start w:val="1"/>
      <w:numFmt w:val="bullet"/>
      <w:lvlText w:val=""/>
      <w:lvlJc w:val="left"/>
      <w:pPr>
        <w:ind w:left="4374" w:hanging="420"/>
      </w:pPr>
      <w:rPr>
        <w:rFonts w:ascii="Wingdings" w:hAnsi="Wingdings" w:hint="default"/>
      </w:rPr>
    </w:lvl>
    <w:lvl w:ilvl="8" w:tplc="04090005" w:tentative="1">
      <w:start w:val="1"/>
      <w:numFmt w:val="bullet"/>
      <w:lvlText w:val=""/>
      <w:lvlJc w:val="left"/>
      <w:pPr>
        <w:ind w:left="4794" w:hanging="420"/>
      </w:pPr>
      <w:rPr>
        <w:rFonts w:ascii="Wingdings" w:hAnsi="Wingdings" w:hint="default"/>
      </w:rPr>
    </w:lvl>
  </w:abstractNum>
  <w:abstractNum w:abstractNumId="4"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FDC66FA"/>
    <w:multiLevelType w:val="hybridMultilevel"/>
    <w:tmpl w:val="B1F49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A35EFE"/>
    <w:multiLevelType w:val="hybridMultilevel"/>
    <w:tmpl w:val="8488E3A2"/>
    <w:lvl w:ilvl="0" w:tplc="FFFFFFFF">
      <w:start w:val="1"/>
      <w:numFmt w:val="bullet"/>
      <w:lvlText w:val="•"/>
      <w:lvlJc w:val="left"/>
      <w:pPr>
        <w:ind w:left="984" w:hanging="420"/>
      </w:pPr>
      <w:rPr>
        <w:rFonts w:ascii="Times New Roman" w:hAnsi="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7" w15:restartNumberingAfterBreak="0">
    <w:nsid w:val="2ED562F5"/>
    <w:multiLevelType w:val="hybridMultilevel"/>
    <w:tmpl w:val="0F044CD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8" w15:restartNumberingAfterBreak="0">
    <w:nsid w:val="38D62A82"/>
    <w:multiLevelType w:val="hybridMultilevel"/>
    <w:tmpl w:val="0F5827B6"/>
    <w:lvl w:ilvl="0" w:tplc="FC3E6B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42B75C0"/>
    <w:multiLevelType w:val="hybridMultilevel"/>
    <w:tmpl w:val="4BE4D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815090D"/>
    <w:multiLevelType w:val="hybridMultilevel"/>
    <w:tmpl w:val="D220C19E"/>
    <w:lvl w:ilvl="0" w:tplc="AB88EA3A">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1"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1E50007"/>
    <w:multiLevelType w:val="hybridMultilevel"/>
    <w:tmpl w:val="7EDC4E58"/>
    <w:lvl w:ilvl="0" w:tplc="04090001">
      <w:start w:val="1"/>
      <w:numFmt w:val="bullet"/>
      <w:lvlText w:val=""/>
      <w:lvlJc w:val="left"/>
      <w:pPr>
        <w:ind w:left="520" w:hanging="420"/>
      </w:pPr>
      <w:rPr>
        <w:rFonts w:ascii="Wingdings" w:hAnsi="Wingdings" w:hint="default"/>
      </w:rPr>
    </w:lvl>
    <w:lvl w:ilvl="1" w:tplc="0DA8293A">
      <w:numFmt w:val="bullet"/>
      <w:lvlText w:val="−"/>
      <w:lvlJc w:val="left"/>
      <w:pPr>
        <w:ind w:left="880" w:hanging="360"/>
      </w:pPr>
      <w:rPr>
        <w:rFonts w:ascii="Arial" w:eastAsia="宋体"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52612C48"/>
    <w:multiLevelType w:val="hybridMultilevel"/>
    <w:tmpl w:val="C316D01A"/>
    <w:lvl w:ilvl="0" w:tplc="5C187D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2A8109C"/>
    <w:multiLevelType w:val="hybridMultilevel"/>
    <w:tmpl w:val="AD3E9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07506D"/>
    <w:multiLevelType w:val="hybridMultilevel"/>
    <w:tmpl w:val="45CC2246"/>
    <w:lvl w:ilvl="0" w:tplc="DDE2D9DC">
      <w:start w:val="1"/>
      <w:numFmt w:val="bullet"/>
      <w:lvlText w:val="−"/>
      <w:lvlJc w:val="left"/>
      <w:pPr>
        <w:ind w:left="920" w:hanging="420"/>
      </w:pPr>
      <w:rPr>
        <w:rFonts w:ascii="Arial" w:hAnsi="Arial" w:hint="default"/>
      </w:rPr>
    </w:lvl>
    <w:lvl w:ilvl="1" w:tplc="DDE2D9DC">
      <w:start w:val="1"/>
      <w:numFmt w:val="bullet"/>
      <w:lvlText w:val="−"/>
      <w:lvlJc w:val="left"/>
      <w:pPr>
        <w:ind w:left="1340" w:hanging="420"/>
      </w:pPr>
      <w:rPr>
        <w:rFonts w:ascii="Arial" w:hAnsi="Arial"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7" w15:restartNumberingAfterBreak="0">
    <w:nsid w:val="702805ED"/>
    <w:multiLevelType w:val="hybridMultilevel"/>
    <w:tmpl w:val="90D6DB3E"/>
    <w:lvl w:ilvl="0" w:tplc="F31E5D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4"/>
  </w:num>
  <w:num w:numId="3">
    <w:abstractNumId w:val="11"/>
  </w:num>
  <w:num w:numId="4">
    <w:abstractNumId w:val="7"/>
  </w:num>
  <w:num w:numId="5">
    <w:abstractNumId w:val="10"/>
  </w:num>
  <w:num w:numId="6">
    <w:abstractNumId w:val="6"/>
  </w:num>
  <w:num w:numId="7">
    <w:abstractNumId w:val="3"/>
  </w:num>
  <w:num w:numId="8">
    <w:abstractNumId w:val="12"/>
  </w:num>
  <w:num w:numId="9">
    <w:abstractNumId w:val="2"/>
  </w:num>
  <w:num w:numId="10">
    <w:abstractNumId w:val="16"/>
  </w:num>
  <w:num w:numId="11">
    <w:abstractNumId w:val="15"/>
  </w:num>
  <w:num w:numId="12">
    <w:abstractNumId w:val="5"/>
  </w:num>
  <w:num w:numId="13">
    <w:abstractNumId w:val="1"/>
  </w:num>
  <w:num w:numId="14">
    <w:abstractNumId w:val="9"/>
  </w:num>
  <w:num w:numId="15">
    <w:abstractNumId w:val="13"/>
  </w:num>
  <w:num w:numId="16">
    <w:abstractNumId w:val="0"/>
  </w:num>
  <w:num w:numId="17">
    <w:abstractNumId w:val="17"/>
  </w:num>
  <w:num w:numId="1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774D"/>
    <w:rsid w:val="00013746"/>
    <w:rsid w:val="000207FB"/>
    <w:rsid w:val="00022E4A"/>
    <w:rsid w:val="00042774"/>
    <w:rsid w:val="00044C4D"/>
    <w:rsid w:val="00062853"/>
    <w:rsid w:val="00064DA5"/>
    <w:rsid w:val="00066D1A"/>
    <w:rsid w:val="00071A51"/>
    <w:rsid w:val="0008411E"/>
    <w:rsid w:val="000A6394"/>
    <w:rsid w:val="000B7FED"/>
    <w:rsid w:val="000C038A"/>
    <w:rsid w:val="000C42B8"/>
    <w:rsid w:val="000C6598"/>
    <w:rsid w:val="000D324C"/>
    <w:rsid w:val="000E21C6"/>
    <w:rsid w:val="000F0785"/>
    <w:rsid w:val="000F0F45"/>
    <w:rsid w:val="000F247B"/>
    <w:rsid w:val="000F47FA"/>
    <w:rsid w:val="00133F18"/>
    <w:rsid w:val="00145D43"/>
    <w:rsid w:val="001509AD"/>
    <w:rsid w:val="00152478"/>
    <w:rsid w:val="00171512"/>
    <w:rsid w:val="00182628"/>
    <w:rsid w:val="00184202"/>
    <w:rsid w:val="00191188"/>
    <w:rsid w:val="00191AB4"/>
    <w:rsid w:val="0019299E"/>
    <w:rsid w:val="00192C46"/>
    <w:rsid w:val="001945A4"/>
    <w:rsid w:val="00194756"/>
    <w:rsid w:val="00196CBB"/>
    <w:rsid w:val="001A08B3"/>
    <w:rsid w:val="001A11E5"/>
    <w:rsid w:val="001A7B60"/>
    <w:rsid w:val="001B0A5C"/>
    <w:rsid w:val="001B0F9D"/>
    <w:rsid w:val="001B157F"/>
    <w:rsid w:val="001B2F3A"/>
    <w:rsid w:val="001B52F0"/>
    <w:rsid w:val="001B7A65"/>
    <w:rsid w:val="001C0D30"/>
    <w:rsid w:val="001C16D8"/>
    <w:rsid w:val="001C3D01"/>
    <w:rsid w:val="001C4C7B"/>
    <w:rsid w:val="001C605A"/>
    <w:rsid w:val="001C64F7"/>
    <w:rsid w:val="001C7378"/>
    <w:rsid w:val="001D2697"/>
    <w:rsid w:val="001D4CF9"/>
    <w:rsid w:val="001E1C61"/>
    <w:rsid w:val="001E41F3"/>
    <w:rsid w:val="001F481F"/>
    <w:rsid w:val="00211509"/>
    <w:rsid w:val="002160A9"/>
    <w:rsid w:val="00220FD6"/>
    <w:rsid w:val="0022106B"/>
    <w:rsid w:val="0022791A"/>
    <w:rsid w:val="00232006"/>
    <w:rsid w:val="00252108"/>
    <w:rsid w:val="00254203"/>
    <w:rsid w:val="0025486C"/>
    <w:rsid w:val="0026004D"/>
    <w:rsid w:val="00261460"/>
    <w:rsid w:val="002640DD"/>
    <w:rsid w:val="002709F9"/>
    <w:rsid w:val="00275D12"/>
    <w:rsid w:val="00284FEB"/>
    <w:rsid w:val="002860C4"/>
    <w:rsid w:val="002952EF"/>
    <w:rsid w:val="00295ACF"/>
    <w:rsid w:val="00296085"/>
    <w:rsid w:val="002A2310"/>
    <w:rsid w:val="002B1FFB"/>
    <w:rsid w:val="002B3369"/>
    <w:rsid w:val="002B5680"/>
    <w:rsid w:val="002B5741"/>
    <w:rsid w:val="002B661D"/>
    <w:rsid w:val="002B70DF"/>
    <w:rsid w:val="002B7890"/>
    <w:rsid w:val="002C0E85"/>
    <w:rsid w:val="002C2C3C"/>
    <w:rsid w:val="002C5CB2"/>
    <w:rsid w:val="002C761A"/>
    <w:rsid w:val="002C7C91"/>
    <w:rsid w:val="002D148A"/>
    <w:rsid w:val="002D3B4A"/>
    <w:rsid w:val="00300925"/>
    <w:rsid w:val="00305409"/>
    <w:rsid w:val="00316700"/>
    <w:rsid w:val="00320E5B"/>
    <w:rsid w:val="003212C6"/>
    <w:rsid w:val="0032398D"/>
    <w:rsid w:val="0032794A"/>
    <w:rsid w:val="0033051E"/>
    <w:rsid w:val="00347D71"/>
    <w:rsid w:val="003545BF"/>
    <w:rsid w:val="003609EF"/>
    <w:rsid w:val="0036231A"/>
    <w:rsid w:val="0036505B"/>
    <w:rsid w:val="003731F8"/>
    <w:rsid w:val="00374DD4"/>
    <w:rsid w:val="003818EB"/>
    <w:rsid w:val="00384CAE"/>
    <w:rsid w:val="00387776"/>
    <w:rsid w:val="003A0AE8"/>
    <w:rsid w:val="003A3284"/>
    <w:rsid w:val="003A7C15"/>
    <w:rsid w:val="003B3491"/>
    <w:rsid w:val="003C0CAC"/>
    <w:rsid w:val="003C232D"/>
    <w:rsid w:val="003D26A8"/>
    <w:rsid w:val="003D3A5A"/>
    <w:rsid w:val="003E1A36"/>
    <w:rsid w:val="003E4C8D"/>
    <w:rsid w:val="003E723F"/>
    <w:rsid w:val="003F11BB"/>
    <w:rsid w:val="003F64EC"/>
    <w:rsid w:val="00407FCB"/>
    <w:rsid w:val="00410371"/>
    <w:rsid w:val="00415BAD"/>
    <w:rsid w:val="00417E10"/>
    <w:rsid w:val="004242F1"/>
    <w:rsid w:val="00426D51"/>
    <w:rsid w:val="004336B6"/>
    <w:rsid w:val="00435354"/>
    <w:rsid w:val="004416E8"/>
    <w:rsid w:val="00452004"/>
    <w:rsid w:val="00452480"/>
    <w:rsid w:val="0045466F"/>
    <w:rsid w:val="0046057B"/>
    <w:rsid w:val="00460714"/>
    <w:rsid w:val="00465539"/>
    <w:rsid w:val="0047089F"/>
    <w:rsid w:val="00472D88"/>
    <w:rsid w:val="0047414E"/>
    <w:rsid w:val="00475097"/>
    <w:rsid w:val="00475B73"/>
    <w:rsid w:val="00481C70"/>
    <w:rsid w:val="004829BB"/>
    <w:rsid w:val="004829EC"/>
    <w:rsid w:val="00483B54"/>
    <w:rsid w:val="004854C5"/>
    <w:rsid w:val="0049022A"/>
    <w:rsid w:val="004970F7"/>
    <w:rsid w:val="004A1B22"/>
    <w:rsid w:val="004B2267"/>
    <w:rsid w:val="004B75B7"/>
    <w:rsid w:val="004B7EC4"/>
    <w:rsid w:val="004E606E"/>
    <w:rsid w:val="004F57C0"/>
    <w:rsid w:val="00503F01"/>
    <w:rsid w:val="00511F12"/>
    <w:rsid w:val="00514A71"/>
    <w:rsid w:val="0051580D"/>
    <w:rsid w:val="00517714"/>
    <w:rsid w:val="005205CA"/>
    <w:rsid w:val="005211C3"/>
    <w:rsid w:val="00524413"/>
    <w:rsid w:val="00524F00"/>
    <w:rsid w:val="005373C3"/>
    <w:rsid w:val="0053753F"/>
    <w:rsid w:val="005407D6"/>
    <w:rsid w:val="0054292E"/>
    <w:rsid w:val="0054376C"/>
    <w:rsid w:val="00547111"/>
    <w:rsid w:val="0055257A"/>
    <w:rsid w:val="005564F4"/>
    <w:rsid w:val="00571832"/>
    <w:rsid w:val="0057395E"/>
    <w:rsid w:val="00577B60"/>
    <w:rsid w:val="00592D74"/>
    <w:rsid w:val="00593AB4"/>
    <w:rsid w:val="00594331"/>
    <w:rsid w:val="005A37CB"/>
    <w:rsid w:val="005A61EF"/>
    <w:rsid w:val="005A6278"/>
    <w:rsid w:val="005B54A8"/>
    <w:rsid w:val="005C271D"/>
    <w:rsid w:val="005C348C"/>
    <w:rsid w:val="005C6365"/>
    <w:rsid w:val="005C776D"/>
    <w:rsid w:val="005D40CC"/>
    <w:rsid w:val="005E2C44"/>
    <w:rsid w:val="005F567D"/>
    <w:rsid w:val="006040A0"/>
    <w:rsid w:val="00621188"/>
    <w:rsid w:val="00622381"/>
    <w:rsid w:val="006257ED"/>
    <w:rsid w:val="00626C04"/>
    <w:rsid w:val="00633676"/>
    <w:rsid w:val="006379FB"/>
    <w:rsid w:val="00640340"/>
    <w:rsid w:val="00653B74"/>
    <w:rsid w:val="00662650"/>
    <w:rsid w:val="006702A8"/>
    <w:rsid w:val="00676D8E"/>
    <w:rsid w:val="0067766A"/>
    <w:rsid w:val="006876E3"/>
    <w:rsid w:val="00695808"/>
    <w:rsid w:val="00696CA7"/>
    <w:rsid w:val="006B2A69"/>
    <w:rsid w:val="006B3304"/>
    <w:rsid w:val="006B46FB"/>
    <w:rsid w:val="006C1E8A"/>
    <w:rsid w:val="006C6256"/>
    <w:rsid w:val="006D04B9"/>
    <w:rsid w:val="006D2A59"/>
    <w:rsid w:val="006E21FB"/>
    <w:rsid w:val="006F0D36"/>
    <w:rsid w:val="006F689D"/>
    <w:rsid w:val="0070206E"/>
    <w:rsid w:val="00704200"/>
    <w:rsid w:val="007058C7"/>
    <w:rsid w:val="00707847"/>
    <w:rsid w:val="00713E3D"/>
    <w:rsid w:val="007143FB"/>
    <w:rsid w:val="00714F3B"/>
    <w:rsid w:val="00717CD1"/>
    <w:rsid w:val="007345C9"/>
    <w:rsid w:val="007401DC"/>
    <w:rsid w:val="00752740"/>
    <w:rsid w:val="0075449C"/>
    <w:rsid w:val="00755260"/>
    <w:rsid w:val="00756D5A"/>
    <w:rsid w:val="00757A9E"/>
    <w:rsid w:val="007652F3"/>
    <w:rsid w:val="00770626"/>
    <w:rsid w:val="007758BD"/>
    <w:rsid w:val="007758D7"/>
    <w:rsid w:val="0078259F"/>
    <w:rsid w:val="0078290C"/>
    <w:rsid w:val="007845B3"/>
    <w:rsid w:val="007858AF"/>
    <w:rsid w:val="00792342"/>
    <w:rsid w:val="00793002"/>
    <w:rsid w:val="007947F4"/>
    <w:rsid w:val="007977A8"/>
    <w:rsid w:val="007B435B"/>
    <w:rsid w:val="007B512A"/>
    <w:rsid w:val="007B57BF"/>
    <w:rsid w:val="007C2097"/>
    <w:rsid w:val="007D5AC2"/>
    <w:rsid w:val="007D6A07"/>
    <w:rsid w:val="007D79E9"/>
    <w:rsid w:val="007F3874"/>
    <w:rsid w:val="007F4366"/>
    <w:rsid w:val="007F7259"/>
    <w:rsid w:val="008040A8"/>
    <w:rsid w:val="00810003"/>
    <w:rsid w:val="008279DB"/>
    <w:rsid w:val="008279FA"/>
    <w:rsid w:val="0083075E"/>
    <w:rsid w:val="008406AE"/>
    <w:rsid w:val="00850C6A"/>
    <w:rsid w:val="00850EFC"/>
    <w:rsid w:val="00852193"/>
    <w:rsid w:val="00855579"/>
    <w:rsid w:val="008626E7"/>
    <w:rsid w:val="0086570B"/>
    <w:rsid w:val="00870EE7"/>
    <w:rsid w:val="00872CD4"/>
    <w:rsid w:val="008771F0"/>
    <w:rsid w:val="00877A29"/>
    <w:rsid w:val="00884A8B"/>
    <w:rsid w:val="008863B9"/>
    <w:rsid w:val="0089702F"/>
    <w:rsid w:val="00897100"/>
    <w:rsid w:val="008A2D77"/>
    <w:rsid w:val="008A45A6"/>
    <w:rsid w:val="008B0D2B"/>
    <w:rsid w:val="008B10D0"/>
    <w:rsid w:val="008B531A"/>
    <w:rsid w:val="008C10D5"/>
    <w:rsid w:val="008C3C05"/>
    <w:rsid w:val="008C4885"/>
    <w:rsid w:val="008D06D5"/>
    <w:rsid w:val="008E01D5"/>
    <w:rsid w:val="008F1C93"/>
    <w:rsid w:val="008F1DAB"/>
    <w:rsid w:val="008F686C"/>
    <w:rsid w:val="009032BE"/>
    <w:rsid w:val="00903DD3"/>
    <w:rsid w:val="00913854"/>
    <w:rsid w:val="00913873"/>
    <w:rsid w:val="00914001"/>
    <w:rsid w:val="009148DE"/>
    <w:rsid w:val="00920F6C"/>
    <w:rsid w:val="009418F2"/>
    <w:rsid w:val="00941E30"/>
    <w:rsid w:val="009455D6"/>
    <w:rsid w:val="0095058E"/>
    <w:rsid w:val="00961207"/>
    <w:rsid w:val="00967331"/>
    <w:rsid w:val="0097125A"/>
    <w:rsid w:val="00974A24"/>
    <w:rsid w:val="009777D9"/>
    <w:rsid w:val="0098177A"/>
    <w:rsid w:val="009841E2"/>
    <w:rsid w:val="00985BFA"/>
    <w:rsid w:val="00990666"/>
    <w:rsid w:val="00991B88"/>
    <w:rsid w:val="009961C5"/>
    <w:rsid w:val="009A0A93"/>
    <w:rsid w:val="009A330C"/>
    <w:rsid w:val="009A4344"/>
    <w:rsid w:val="009A5753"/>
    <w:rsid w:val="009A579D"/>
    <w:rsid w:val="009A5804"/>
    <w:rsid w:val="009A7046"/>
    <w:rsid w:val="009B372C"/>
    <w:rsid w:val="009C2C9B"/>
    <w:rsid w:val="009D1447"/>
    <w:rsid w:val="009D5FA1"/>
    <w:rsid w:val="009D7596"/>
    <w:rsid w:val="009E3297"/>
    <w:rsid w:val="009E779E"/>
    <w:rsid w:val="009F54CA"/>
    <w:rsid w:val="009F734F"/>
    <w:rsid w:val="00A0474C"/>
    <w:rsid w:val="00A246B6"/>
    <w:rsid w:val="00A24AC3"/>
    <w:rsid w:val="00A31514"/>
    <w:rsid w:val="00A365A3"/>
    <w:rsid w:val="00A45AEE"/>
    <w:rsid w:val="00A4783A"/>
    <w:rsid w:val="00A47E70"/>
    <w:rsid w:val="00A50CF0"/>
    <w:rsid w:val="00A56374"/>
    <w:rsid w:val="00A579A1"/>
    <w:rsid w:val="00A60C41"/>
    <w:rsid w:val="00A63335"/>
    <w:rsid w:val="00A6542E"/>
    <w:rsid w:val="00A711CD"/>
    <w:rsid w:val="00A7671C"/>
    <w:rsid w:val="00A84D03"/>
    <w:rsid w:val="00A9352D"/>
    <w:rsid w:val="00A93D9B"/>
    <w:rsid w:val="00AA2CBC"/>
    <w:rsid w:val="00AB17A6"/>
    <w:rsid w:val="00AC1386"/>
    <w:rsid w:val="00AC5820"/>
    <w:rsid w:val="00AC6EE2"/>
    <w:rsid w:val="00AC7852"/>
    <w:rsid w:val="00AD02D9"/>
    <w:rsid w:val="00AD1CD8"/>
    <w:rsid w:val="00AD3C34"/>
    <w:rsid w:val="00AE396A"/>
    <w:rsid w:val="00AE5D96"/>
    <w:rsid w:val="00B0018C"/>
    <w:rsid w:val="00B00280"/>
    <w:rsid w:val="00B00F30"/>
    <w:rsid w:val="00B2245D"/>
    <w:rsid w:val="00B258BB"/>
    <w:rsid w:val="00B40224"/>
    <w:rsid w:val="00B40882"/>
    <w:rsid w:val="00B55F7C"/>
    <w:rsid w:val="00B5752B"/>
    <w:rsid w:val="00B67B97"/>
    <w:rsid w:val="00B7579E"/>
    <w:rsid w:val="00B76CC9"/>
    <w:rsid w:val="00B80E20"/>
    <w:rsid w:val="00B863AB"/>
    <w:rsid w:val="00B878CA"/>
    <w:rsid w:val="00B9193F"/>
    <w:rsid w:val="00B968C8"/>
    <w:rsid w:val="00BA3EC5"/>
    <w:rsid w:val="00BA51D9"/>
    <w:rsid w:val="00BA56D2"/>
    <w:rsid w:val="00BB5DFC"/>
    <w:rsid w:val="00BD066F"/>
    <w:rsid w:val="00BD279D"/>
    <w:rsid w:val="00BD46E1"/>
    <w:rsid w:val="00BD5B24"/>
    <w:rsid w:val="00BD6BB8"/>
    <w:rsid w:val="00BE02F3"/>
    <w:rsid w:val="00BE06E2"/>
    <w:rsid w:val="00BE6998"/>
    <w:rsid w:val="00BE6B65"/>
    <w:rsid w:val="00BE71DC"/>
    <w:rsid w:val="00BF0322"/>
    <w:rsid w:val="00BF0E50"/>
    <w:rsid w:val="00BF5852"/>
    <w:rsid w:val="00BF6C8A"/>
    <w:rsid w:val="00C14A1A"/>
    <w:rsid w:val="00C17518"/>
    <w:rsid w:val="00C206AC"/>
    <w:rsid w:val="00C220CA"/>
    <w:rsid w:val="00C5040B"/>
    <w:rsid w:val="00C51F23"/>
    <w:rsid w:val="00C52494"/>
    <w:rsid w:val="00C558B6"/>
    <w:rsid w:val="00C6220A"/>
    <w:rsid w:val="00C6567F"/>
    <w:rsid w:val="00C66BA2"/>
    <w:rsid w:val="00C74CAA"/>
    <w:rsid w:val="00C753A3"/>
    <w:rsid w:val="00C7799B"/>
    <w:rsid w:val="00C82B76"/>
    <w:rsid w:val="00C925C9"/>
    <w:rsid w:val="00C939FB"/>
    <w:rsid w:val="00C95985"/>
    <w:rsid w:val="00C961E2"/>
    <w:rsid w:val="00CA07A2"/>
    <w:rsid w:val="00CB0342"/>
    <w:rsid w:val="00CC16A1"/>
    <w:rsid w:val="00CC5026"/>
    <w:rsid w:val="00CC68D0"/>
    <w:rsid w:val="00CD0BEA"/>
    <w:rsid w:val="00CF032D"/>
    <w:rsid w:val="00CF3E91"/>
    <w:rsid w:val="00CF7A9F"/>
    <w:rsid w:val="00D00B29"/>
    <w:rsid w:val="00D039E7"/>
    <w:rsid w:val="00D03F9A"/>
    <w:rsid w:val="00D06D51"/>
    <w:rsid w:val="00D11D07"/>
    <w:rsid w:val="00D14D55"/>
    <w:rsid w:val="00D23EB0"/>
    <w:rsid w:val="00D24991"/>
    <w:rsid w:val="00D261CA"/>
    <w:rsid w:val="00D32BF1"/>
    <w:rsid w:val="00D47D1A"/>
    <w:rsid w:val="00D50255"/>
    <w:rsid w:val="00D510CE"/>
    <w:rsid w:val="00D57DE5"/>
    <w:rsid w:val="00D6549B"/>
    <w:rsid w:val="00D66520"/>
    <w:rsid w:val="00D7357C"/>
    <w:rsid w:val="00D75817"/>
    <w:rsid w:val="00D858ED"/>
    <w:rsid w:val="00D90298"/>
    <w:rsid w:val="00D932FC"/>
    <w:rsid w:val="00DA18BF"/>
    <w:rsid w:val="00DC1EA2"/>
    <w:rsid w:val="00DD31C5"/>
    <w:rsid w:val="00DD70CD"/>
    <w:rsid w:val="00DE34CF"/>
    <w:rsid w:val="00DE5031"/>
    <w:rsid w:val="00DF614C"/>
    <w:rsid w:val="00DF671D"/>
    <w:rsid w:val="00DF6AB9"/>
    <w:rsid w:val="00E022B3"/>
    <w:rsid w:val="00E0591D"/>
    <w:rsid w:val="00E13F3D"/>
    <w:rsid w:val="00E22095"/>
    <w:rsid w:val="00E255A8"/>
    <w:rsid w:val="00E34898"/>
    <w:rsid w:val="00E35AA2"/>
    <w:rsid w:val="00E47BA7"/>
    <w:rsid w:val="00E63492"/>
    <w:rsid w:val="00E701B3"/>
    <w:rsid w:val="00E73A1F"/>
    <w:rsid w:val="00E73F09"/>
    <w:rsid w:val="00E957BD"/>
    <w:rsid w:val="00E95C81"/>
    <w:rsid w:val="00EA7E8E"/>
    <w:rsid w:val="00EB09B7"/>
    <w:rsid w:val="00EC1043"/>
    <w:rsid w:val="00EE268E"/>
    <w:rsid w:val="00EE7D7C"/>
    <w:rsid w:val="00EF10BB"/>
    <w:rsid w:val="00F04ED3"/>
    <w:rsid w:val="00F06C1C"/>
    <w:rsid w:val="00F12418"/>
    <w:rsid w:val="00F25D98"/>
    <w:rsid w:val="00F26EE4"/>
    <w:rsid w:val="00F300FB"/>
    <w:rsid w:val="00F359BA"/>
    <w:rsid w:val="00F365A2"/>
    <w:rsid w:val="00F50D36"/>
    <w:rsid w:val="00F57A6D"/>
    <w:rsid w:val="00F621C4"/>
    <w:rsid w:val="00F81A4B"/>
    <w:rsid w:val="00F83A9A"/>
    <w:rsid w:val="00F8510C"/>
    <w:rsid w:val="00FA02D4"/>
    <w:rsid w:val="00FB0605"/>
    <w:rsid w:val="00FB2D6E"/>
    <w:rsid w:val="00FB6386"/>
    <w:rsid w:val="00FC0074"/>
    <w:rsid w:val="00FC44B9"/>
    <w:rsid w:val="00FC734A"/>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52494"/>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af2">
    <w:name w:val="Placeholder Text"/>
    <w:basedOn w:val="a0"/>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ad">
    <w:name w:val="批注文字 字符"/>
    <w:link w:val="ac"/>
    <w:uiPriority w:val="99"/>
    <w:qFormat/>
    <w:rsid w:val="00FD63A3"/>
    <w:rPr>
      <w:rFonts w:ascii="Times New Roman" w:hAnsi="Times New Roman"/>
      <w:lang w:val="en-GB" w:eastAsia="en-US"/>
    </w:rPr>
  </w:style>
  <w:style w:type="paragraph" w:styleId="af3">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Bullet list"/>
    <w:basedOn w:val="a"/>
    <w:link w:val="af4"/>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a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3"/>
    <w:uiPriority w:val="34"/>
    <w:qFormat/>
    <w:locked/>
    <w:rsid w:val="0045466F"/>
    <w:rPr>
      <w:rFonts w:ascii="Malgun Gothic" w:eastAsia="Malgun Gothic" w:hAnsi="Malgun Gothic"/>
      <w:kern w:val="2"/>
      <w:szCs w:val="22"/>
      <w:lang w:val="en-US" w:eastAsia="ko-KR"/>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3E4C8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3E4C8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0B15D-7397-460E-A8FE-FFE8CCE01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2</Pages>
  <Words>611</Words>
  <Characters>3488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34</cp:revision>
  <cp:lastPrinted>1899-12-31T23:00:00Z</cp:lastPrinted>
  <dcterms:created xsi:type="dcterms:W3CDTF">2022-04-18T12:01:00Z</dcterms:created>
  <dcterms:modified xsi:type="dcterms:W3CDTF">2022-08-25T08:33:00Z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